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887" w14:textId="32039C8A" w:rsidR="00E244A6" w:rsidRPr="00172D3D" w:rsidRDefault="00E244A6" w:rsidP="00414FE8">
      <w:pPr>
        <w:pBdr>
          <w:bottom w:val="single" w:sz="4" w:space="1" w:color="auto"/>
        </w:pBdr>
        <w:tabs>
          <w:tab w:val="right" w:pos="9639"/>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414FE8">
        <w:rPr>
          <w:rFonts w:ascii="Arial" w:eastAsia="MS Mincho" w:hAnsi="Arial" w:cs="Arial"/>
          <w:b/>
          <w:sz w:val="24"/>
          <w:szCs w:val="24"/>
          <w:lang w:eastAsia="ja-JP"/>
        </w:rPr>
        <w:t>2401 (was</w:t>
      </w:r>
      <w:r w:rsidR="00295AE2">
        <w:rPr>
          <w:rFonts w:ascii="Arial" w:eastAsia="MS Mincho" w:hAnsi="Arial" w:cs="Arial"/>
          <w:b/>
          <w:sz w:val="24"/>
          <w:szCs w:val="24"/>
          <w:lang w:eastAsia="ja-JP"/>
        </w:rPr>
        <w:t>2170</w:t>
      </w:r>
      <w:r w:rsidR="00414FE8">
        <w:rPr>
          <w:rFonts w:ascii="Arial" w:eastAsia="MS Mincho" w:hAnsi="Arial" w:cs="Arial"/>
          <w:b/>
          <w:sz w:val="24"/>
          <w:szCs w:val="24"/>
          <w:lang w:eastAsia="ja-JP"/>
        </w:rPr>
        <w:t>r4)</w:t>
      </w:r>
    </w:p>
    <w:p w14:paraId="54B5D58A" w14:textId="30254B77" w:rsidR="00E244A6" w:rsidRPr="00EB1AAF" w:rsidRDefault="00E244A6" w:rsidP="00E244A6">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F25A37">
        <w:rPr>
          <w:rFonts w:ascii="Arial" w:eastAsia="MS Mincho" w:hAnsi="Arial" w:cs="Arial"/>
          <w:b/>
          <w:sz w:val="24"/>
          <w:szCs w:val="24"/>
          <w:lang w:eastAsia="ja-JP"/>
        </w:rPr>
        <w:t>22</w:t>
      </w:r>
      <w:r>
        <w:rPr>
          <w:rFonts w:ascii="Arial" w:eastAsia="MS Mincho" w:hAnsi="Arial" w:cs="Arial"/>
          <w:b/>
          <w:sz w:val="24"/>
          <w:szCs w:val="24"/>
          <w:lang w:eastAsia="ja-JP"/>
        </w:rPr>
        <w:t xml:space="preserve"> Aug.</w:t>
      </w:r>
      <w:r w:rsidR="00F25A37">
        <w:rPr>
          <w:rFonts w:ascii="Arial" w:eastAsia="MS Mincho" w:hAnsi="Arial" w:cs="Arial"/>
          <w:b/>
          <w:sz w:val="24"/>
          <w:szCs w:val="24"/>
          <w:lang w:eastAsia="ja-JP"/>
        </w:rPr>
        <w:t xml:space="preserve"> – 1 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ECDE872" w14:textId="77777777" w:rsidR="00E244A6" w:rsidRDefault="00E244A6" w:rsidP="00E244A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1C5B4B09" w14:textId="12EB4632" w:rsidR="00E244A6" w:rsidRDefault="00E244A6" w:rsidP="00E244A6">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Direct device connection assisted Federate Learning</w:t>
      </w:r>
    </w:p>
    <w:p w14:paraId="755A6824" w14:textId="77777777" w:rsidR="00E244A6" w:rsidRDefault="00E244A6" w:rsidP="00E244A6">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85A1F0C" w14:textId="7399ED3A" w:rsidR="00E244A6" w:rsidRPr="00C524DD" w:rsidRDefault="00E244A6" w:rsidP="00E244A6">
      <w:pPr>
        <w:spacing w:after="120"/>
        <w:ind w:left="1985" w:hanging="1985"/>
        <w:rPr>
          <w:rFonts w:ascii="Arial" w:hAnsi="Arial" w:cs="Arial"/>
          <w:b/>
          <w:bCs/>
        </w:rPr>
      </w:pPr>
      <w:r w:rsidRPr="00F25A37">
        <w:rPr>
          <w:rFonts w:ascii="Arial" w:hAnsi="Arial" w:cs="Arial"/>
          <w:b/>
          <w:bCs/>
        </w:rPr>
        <w:t>Agenda item:</w:t>
      </w:r>
      <w:r w:rsidRPr="00F25A37">
        <w:rPr>
          <w:rFonts w:ascii="Arial" w:hAnsi="Arial" w:cs="Arial"/>
          <w:b/>
          <w:bCs/>
        </w:rPr>
        <w:tab/>
      </w:r>
      <w:r w:rsidR="00F25A37" w:rsidRPr="00F25A37">
        <w:rPr>
          <w:rFonts w:ascii="Arial" w:hAnsi="Arial" w:cs="Arial"/>
          <w:b/>
          <w:bCs/>
        </w:rPr>
        <w:t>7.7</w:t>
      </w:r>
    </w:p>
    <w:p w14:paraId="2465CD7A" w14:textId="77777777" w:rsidR="00E244A6" w:rsidRDefault="00E244A6" w:rsidP="00E244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888B0C" w14:textId="77777777" w:rsidR="00E244A6" w:rsidRPr="00C524DD" w:rsidRDefault="00E244A6" w:rsidP="00E244A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14B415F" w14:textId="77777777" w:rsidR="00E244A6" w:rsidRPr="000D6532" w:rsidRDefault="00E244A6" w:rsidP="00E244A6">
      <w:pPr>
        <w:pBdr>
          <w:bottom w:val="single" w:sz="6" w:space="1" w:color="auto"/>
        </w:pBdr>
        <w:spacing w:after="0"/>
        <w:rPr>
          <w:rFonts w:eastAsia="MS Mincho"/>
          <w:sz w:val="24"/>
          <w:szCs w:val="24"/>
          <w:lang w:eastAsia="ja-JP"/>
        </w:rPr>
      </w:pPr>
    </w:p>
    <w:p w14:paraId="7F17B6A5" w14:textId="77777777" w:rsidR="00E244A6" w:rsidRPr="000D6532" w:rsidRDefault="00E244A6" w:rsidP="00E244A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77F3A39A" w14:textId="77777777" w:rsidR="00F25A37" w:rsidRDefault="00F25A37" w:rsidP="00F25A37">
      <w:pPr>
        <w:ind w:left="568" w:hanging="568"/>
        <w:rPr>
          <w:ins w:id="1" w:author="YangXu" w:date="2022-08-11T17:00:00Z"/>
        </w:rPr>
      </w:pPr>
      <w:ins w:id="2" w:author="YangXu" w:date="2022-08-11T17:00: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xml:space="preserve">, K. Huang, W. Saad, M. Bennis, A. V. </w:t>
        </w:r>
        <w:proofErr w:type="spellStart"/>
        <w:r>
          <w:rPr>
            <w:rFonts w:ascii="Times-Roman" w:eastAsia="宋体" w:hAnsi="Times-Roman" w:cs="Times-Roman"/>
            <w:sz w:val="14"/>
            <w:szCs w:val="14"/>
            <w:lang w:val="en-US" w:eastAsia="zh-CN"/>
          </w:rPr>
          <w:t>Feljan</w:t>
        </w:r>
        <w:proofErr w:type="spellEnd"/>
        <w:r>
          <w:rPr>
            <w:rFonts w:ascii="Times-Roman" w:eastAsia="宋体" w:hAnsi="Times-Roman" w:cs="Times-Roman"/>
            <w:sz w:val="14"/>
            <w:szCs w:val="14"/>
            <w:lang w:val="en-US" w:eastAsia="zh-CN"/>
          </w:rPr>
          <w:t>,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 xml:space="preserve">Recent Progress and Future </w:t>
        </w:r>
        <w:proofErr w:type="spellStart"/>
        <w:r w:rsidRPr="00317DA5">
          <w:rPr>
            <w:rFonts w:ascii="Times-Roman" w:eastAsia="宋体" w:hAnsi="Times-Roman" w:cs="Times-Roman"/>
            <w:sz w:val="14"/>
            <w:szCs w:val="14"/>
            <w:lang w:val="en-US" w:eastAsia="zh-CN"/>
          </w:rPr>
          <w:t>Challenges”</w:t>
        </w:r>
        <w:r>
          <w:rPr>
            <w:rFonts w:ascii="Times-Roman" w:eastAsia="宋体" w:hAnsi="Times-Roman" w:cs="Times-Roman"/>
            <w:sz w:val="14"/>
            <w:szCs w:val="14"/>
            <w:lang w:val="en-US" w:eastAsia="zh-CN"/>
          </w:rPr>
          <w:t>IEEE</w:t>
        </w:r>
        <w:proofErr w:type="spellEnd"/>
        <w:r>
          <w:rPr>
            <w:rFonts w:ascii="Times-Roman" w:eastAsia="宋体" w:hAnsi="Times-Roman" w:cs="Times-Roman"/>
            <w:sz w:val="14"/>
            <w:szCs w:val="14"/>
            <w:lang w:val="en-US" w:eastAsia="zh-CN"/>
          </w:rPr>
          <w:t xml:space="preserve"> JOURNAL ON SELECTED AREAS IN COMMUNICATIONS, VOL. 39, NO. 12, DECEMBER 2021</w:t>
        </w:r>
      </w:ins>
    </w:p>
    <w:p w14:paraId="58D8459A" w14:textId="77777777" w:rsidR="00F25A37" w:rsidRPr="007E6CFD" w:rsidRDefault="00F25A37" w:rsidP="00F25A37">
      <w:pPr>
        <w:autoSpaceDE w:val="0"/>
        <w:autoSpaceDN w:val="0"/>
        <w:adjustRightInd w:val="0"/>
        <w:spacing w:after="0"/>
        <w:ind w:left="568" w:hanging="568"/>
        <w:rPr>
          <w:ins w:id="3" w:author="YangXu" w:date="2022-08-11T17:00:00Z"/>
        </w:rPr>
      </w:pPr>
      <w:ins w:id="4" w:author="YangXu" w:date="2022-08-11T17:00:00Z">
        <w:r>
          <w:t>[</w:t>
        </w:r>
        <w:proofErr w:type="spellStart"/>
        <w:r>
          <w:t>xy</w:t>
        </w:r>
        <w:proofErr w:type="spellEnd"/>
        <w:r>
          <w:t>]</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 xml:space="preserve">IEEE </w:t>
        </w:r>
        <w:proofErr w:type="spellStart"/>
        <w:r>
          <w:rPr>
            <w:rFonts w:ascii="Times-Italic" w:eastAsia="宋体" w:hAnsi="Times-Italic" w:cs="Times-Italic"/>
            <w:i/>
            <w:iCs/>
            <w:sz w:val="16"/>
            <w:szCs w:val="16"/>
            <w:lang w:val="en-US" w:eastAsia="zh-CN"/>
          </w:rPr>
          <w:t>Commun</w:t>
        </w:r>
        <w:proofErr w:type="spellEnd"/>
        <w:r>
          <w:rPr>
            <w:rFonts w:ascii="Times-Italic" w:eastAsia="宋体" w:hAnsi="Times-Italic" w:cs="Times-Italic"/>
            <w:i/>
            <w:iCs/>
            <w:sz w:val="16"/>
            <w:szCs w:val="16"/>
            <w:lang w:val="en-US" w:eastAsia="zh-CN"/>
          </w:rPr>
          <w:t>.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DB7894A" w14:textId="77777777" w:rsidR="00D2181F" w:rsidRDefault="00D2181F" w:rsidP="00D2181F">
      <w:pPr>
        <w:pStyle w:val="3"/>
        <w:rPr>
          <w:ins w:id="5" w:author="YangXu" w:date="2022-08-11T17:17:00Z"/>
        </w:rPr>
      </w:pPr>
      <w:ins w:id="6" w:author="YangXu" w:date="2022-08-11T17:17:00Z">
        <w:r>
          <w:t>7.</w:t>
        </w:r>
        <w:r w:rsidRPr="00422CD3">
          <w:rPr>
            <w:rFonts w:hint="eastAsia"/>
          </w:rPr>
          <w:t>x</w:t>
        </w:r>
        <w:r>
          <w:tab/>
          <w:t>Direct device connection assisted Federated Learning</w:t>
        </w:r>
      </w:ins>
    </w:p>
    <w:p w14:paraId="551A8EC2" w14:textId="77777777" w:rsidR="00D2181F" w:rsidRDefault="00D2181F" w:rsidP="00D2181F">
      <w:pPr>
        <w:pStyle w:val="3"/>
        <w:rPr>
          <w:ins w:id="7" w:author="YangXu" w:date="2022-08-11T17:17:00Z"/>
        </w:rPr>
      </w:pPr>
      <w:bookmarkStart w:id="8" w:name="_Toc100743490"/>
      <w:ins w:id="9" w:author="YangXu" w:date="2022-08-11T17:17:00Z">
        <w:r>
          <w:rPr>
            <w:lang w:eastAsia="zh-CN"/>
          </w:rPr>
          <w:t>7</w:t>
        </w:r>
        <w:r w:rsidRPr="000D6532">
          <w:t>.</w:t>
        </w:r>
        <w:r>
          <w:t>x</w:t>
        </w:r>
        <w:r w:rsidRPr="000D6532">
          <w:t>.1</w:t>
        </w:r>
        <w:r w:rsidRPr="000D6532">
          <w:tab/>
          <w:t>Description</w:t>
        </w:r>
        <w:bookmarkEnd w:id="8"/>
      </w:ins>
    </w:p>
    <w:p w14:paraId="76E38F20" w14:textId="77777777" w:rsidR="00D2181F" w:rsidRDefault="00D2181F" w:rsidP="00D2181F">
      <w:pPr>
        <w:rPr>
          <w:ins w:id="10" w:author="YangXu" w:date="2022-08-11T17:17:00Z"/>
        </w:rPr>
      </w:pPr>
      <w:ins w:id="11" w:author="YangXu" w:date="2022-08-11T17:17:00Z">
        <w:r>
          <w:t>In many circumstances, an application server holding a Federated Learning (FL) task has a transmission delay requirement and limited FL coverage. An FL coverage means an area in which UEs the Application server can organize for federated learning.</w:t>
        </w:r>
      </w:ins>
    </w:p>
    <w:p w14:paraId="12F6B8FC" w14:textId="77777777" w:rsidR="00D2181F" w:rsidRDefault="00D2181F" w:rsidP="00D2181F">
      <w:pPr>
        <w:ind w:right="567"/>
        <w:rPr>
          <w:ins w:id="12" w:author="YangXu" w:date="2022-08-11T17:17:00Z"/>
        </w:rPr>
      </w:pPr>
      <w:ins w:id="13" w:author="YangXu" w:date="2022-08-11T17:17:00Z">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ins>
    </w:p>
    <w:p w14:paraId="1E2366DA" w14:textId="77777777" w:rsidR="00D2181F" w:rsidRPr="00AB4E92" w:rsidRDefault="00D2181F" w:rsidP="00D2181F">
      <w:pPr>
        <w:ind w:right="567"/>
        <w:rPr>
          <w:ins w:id="14" w:author="YangXu" w:date="2022-08-11T17:17:00Z"/>
        </w:rPr>
      </w:pPr>
      <w:ins w:id="15" w:author="YangXu" w:date="2022-08-11T17:17:00Z">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ins>
    </w:p>
    <w:p w14:paraId="4F2D81BA" w14:textId="77777777" w:rsidR="00D2181F" w:rsidRDefault="00D2181F" w:rsidP="00D2181F">
      <w:pPr>
        <w:autoSpaceDE w:val="0"/>
        <w:autoSpaceDN w:val="0"/>
        <w:adjustRightInd w:val="0"/>
        <w:spacing w:after="0"/>
        <w:rPr>
          <w:ins w:id="16" w:author="YangXu" w:date="2022-08-11T17:17:00Z"/>
        </w:rPr>
      </w:pPr>
      <w:ins w:id="17" w:author="YangXu" w:date="2022-08-11T17:17:00Z">
        <w:r w:rsidRPr="00AB4E92">
          <w:t xml:space="preserve">Some research e.g. in </w:t>
        </w:r>
        <w:r w:rsidRPr="005E2206">
          <w:t>[xx][</w:t>
        </w:r>
        <w:proofErr w:type="spellStart"/>
        <w:r w:rsidRPr="005E2206">
          <w:t>xy</w:t>
        </w:r>
        <w:proofErr w:type="spellEnd"/>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proofErr w:type="spellStart"/>
        <w:r w:rsidRPr="005E2206">
          <w:rPr>
            <w:rFonts w:ascii="Times-Roman" w:eastAsia="宋体" w:hAnsi="Times-Roman" w:cs="Times-Roman"/>
            <w:lang w:val="en-US" w:eastAsia="zh-CN"/>
          </w:rPr>
          <w:t>xy</w:t>
        </w:r>
        <w:proofErr w:type="spellEnd"/>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ins>
    </w:p>
    <w:p w14:paraId="1FD68FD1" w14:textId="77777777" w:rsidR="00D2181F" w:rsidRDefault="00D2181F" w:rsidP="00D2181F">
      <w:pPr>
        <w:jc w:val="center"/>
        <w:rPr>
          <w:ins w:id="18" w:author="YangXu" w:date="2022-08-11T17:17:00Z"/>
          <w:shd w:val="clear" w:color="auto" w:fill="FFFFFF"/>
        </w:rPr>
      </w:pPr>
      <w:ins w:id="19" w:author="YangXu" w:date="2022-08-11T17:17:00Z">
        <w:r>
          <w:rPr>
            <w:noProof/>
            <w:shd w:val="clear" w:color="auto" w:fill="FFFFFF"/>
          </w:rPr>
          <w:lastRenderedPageBreak/>
          <w:drawing>
            <wp:inline distT="0" distB="0" distL="0" distR="0" wp14:anchorId="25858220" wp14:editId="0DDDC82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05581733" w14:textId="77777777" w:rsidR="00D2181F" w:rsidRPr="000967E7" w:rsidRDefault="00D2181F" w:rsidP="00D2181F">
      <w:pPr>
        <w:jc w:val="center"/>
        <w:rPr>
          <w:ins w:id="20" w:author="YangXu" w:date="2022-08-11T17:17:00Z"/>
          <w:b/>
        </w:rPr>
      </w:pPr>
      <w:ins w:id="21" w:author="YangXu" w:date="2022-08-11T17:17:00Z">
        <w:r w:rsidRPr="000967E7">
          <w:rPr>
            <w:b/>
          </w:rPr>
          <w:tab/>
          <w:t>Figure-1</w:t>
        </w:r>
        <w:r>
          <w:rPr>
            <w:b/>
          </w:rPr>
          <w:t xml:space="preserve"> </w:t>
        </w:r>
        <w:r w:rsidRPr="00F25A37">
          <w:rPr>
            <w:b/>
          </w:rPr>
          <w:t>FL with decentralized averaging method outperforms the original FL</w:t>
        </w:r>
      </w:ins>
    </w:p>
    <w:p w14:paraId="1F7EC3F0" w14:textId="77777777" w:rsidR="00D2181F" w:rsidRDefault="00D2181F" w:rsidP="00D2181F">
      <w:pPr>
        <w:rPr>
          <w:ins w:id="22" w:author="YangXu" w:date="2022-08-11T17:17:00Z"/>
          <w:rFonts w:eastAsia="宋体"/>
          <w:color w:val="2E3033"/>
          <w:szCs w:val="21"/>
          <w:shd w:val="clear" w:color="auto" w:fill="FFFFFF"/>
        </w:rPr>
      </w:pPr>
      <w:ins w:id="23" w:author="YangXu" w:date="2022-08-11T17:17:00Z">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[xx]</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ins>
    </w:p>
    <w:p w14:paraId="5D2FA1CE" w14:textId="77777777" w:rsidR="00D2181F" w:rsidRDefault="00D2181F" w:rsidP="00D2181F">
      <w:pPr>
        <w:rPr>
          <w:ins w:id="24" w:author="YangXu" w:date="2022-08-11T17:17:00Z"/>
          <w:rFonts w:eastAsia="宋体"/>
          <w:color w:val="2E3033"/>
          <w:szCs w:val="21"/>
          <w:shd w:val="clear" w:color="auto" w:fill="FFFFFF"/>
        </w:rPr>
      </w:pPr>
      <w:ins w:id="25" w:author="YangXu" w:date="2022-08-11T17:17:00Z">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ins>
    </w:p>
    <w:p w14:paraId="075F50F4" w14:textId="77777777" w:rsidR="00D2181F" w:rsidRDefault="00D2181F" w:rsidP="00D2181F">
      <w:pPr>
        <w:rPr>
          <w:ins w:id="26" w:author="YangXu" w:date="2022-08-11T17:17:00Z"/>
          <w:rFonts w:eastAsia="宋体"/>
          <w:color w:val="2E3033"/>
          <w:szCs w:val="21"/>
          <w:shd w:val="clear" w:color="auto" w:fill="FFFFFF"/>
        </w:rPr>
      </w:pPr>
      <w:ins w:id="27" w:author="YangXu" w:date="2022-08-11T17:17:00Z">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ins>
    </w:p>
    <w:p w14:paraId="6EB15071" w14:textId="77777777" w:rsidR="00D2181F" w:rsidRDefault="00D2181F" w:rsidP="00D2181F">
      <w:pPr>
        <w:rPr>
          <w:ins w:id="28" w:author="YangXu" w:date="2022-08-11T17:17:00Z"/>
          <w:rFonts w:eastAsia="宋体"/>
          <w:color w:val="2E3033"/>
          <w:szCs w:val="21"/>
          <w:shd w:val="clear" w:color="auto" w:fill="FFFFFF"/>
        </w:rPr>
      </w:pPr>
    </w:p>
    <w:p w14:paraId="2367FAE9" w14:textId="77777777" w:rsidR="00D2181F" w:rsidRPr="000D6532" w:rsidRDefault="00D2181F" w:rsidP="00D2181F">
      <w:pPr>
        <w:pStyle w:val="3"/>
        <w:rPr>
          <w:ins w:id="29" w:author="YangXu" w:date="2022-08-11T17:17:00Z"/>
        </w:rPr>
      </w:pPr>
      <w:bookmarkStart w:id="30" w:name="_Toc100743491"/>
      <w:ins w:id="31" w:author="YangXu" w:date="2022-08-11T17:17:00Z">
        <w:r>
          <w:rPr>
            <w:lang w:eastAsia="zh-CN"/>
          </w:rPr>
          <w:t>7</w:t>
        </w:r>
        <w:r w:rsidRPr="000D6532">
          <w:t>.</w:t>
        </w:r>
        <w:r>
          <w:t>x</w:t>
        </w:r>
        <w:r w:rsidRPr="000D6532">
          <w:t>.2</w:t>
        </w:r>
        <w:r w:rsidRPr="000D6532">
          <w:tab/>
          <w:t>Pre-conditions</w:t>
        </w:r>
        <w:bookmarkEnd w:id="30"/>
      </w:ins>
    </w:p>
    <w:p w14:paraId="671179DC" w14:textId="77777777" w:rsidR="00D2181F" w:rsidRDefault="00D2181F" w:rsidP="00D2181F">
      <w:pPr>
        <w:jc w:val="center"/>
        <w:rPr>
          <w:ins w:id="32" w:author="YangXu" w:date="2022-08-11T17:17:00Z"/>
        </w:rPr>
      </w:pPr>
      <w:ins w:id="33" w:author="YangXu" w:date="2022-08-11T17:17:00Z">
        <w:r>
          <w:object w:dxaOrig="9691" w:dyaOrig="5711" w14:anchorId="7C636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11" o:title=""/>
            </v:shape>
            <o:OLEObject Type="Embed" ProgID="Visio.Drawing.15" ShapeID="_x0000_i1025" DrawAspect="Content" ObjectID="_1723622187" r:id="rId12"/>
          </w:object>
        </w:r>
      </w:ins>
    </w:p>
    <w:p w14:paraId="247CD620" w14:textId="77777777" w:rsidR="00D2181F" w:rsidRPr="001E4CC0" w:rsidRDefault="00D2181F" w:rsidP="00D2181F">
      <w:pPr>
        <w:jc w:val="center"/>
        <w:rPr>
          <w:ins w:id="34" w:author="YangXu" w:date="2022-08-11T17:17:00Z"/>
          <w:rFonts w:eastAsia="宋体"/>
          <w:b/>
          <w:color w:val="2E3033"/>
          <w:szCs w:val="21"/>
          <w:shd w:val="clear" w:color="auto" w:fill="FFFFFF"/>
        </w:rPr>
      </w:pPr>
      <w:ins w:id="35" w:author="YangXu" w:date="2022-08-11T17:17:00Z">
        <w:r w:rsidRPr="00F25A37">
          <w:rPr>
            <w:rFonts w:eastAsia="宋体"/>
            <w:b/>
            <w:color w:val="2E3033"/>
            <w:szCs w:val="21"/>
            <w:shd w:val="clear" w:color="auto" w:fill="FFFFFF"/>
          </w:rPr>
          <w:t>Figure-2 two UEs performs decentralized FL using Direct Device connection)</w:t>
        </w:r>
      </w:ins>
    </w:p>
    <w:p w14:paraId="642F3DFF" w14:textId="77777777" w:rsidR="00D2181F" w:rsidRDefault="00D2181F" w:rsidP="00D2181F">
      <w:pPr>
        <w:rPr>
          <w:ins w:id="36" w:author="YangXu" w:date="2022-08-11T17:17:00Z"/>
        </w:rPr>
      </w:pPr>
      <w:ins w:id="37" w:author="YangXu" w:date="2022-08-11T17:17:00Z">
        <w:r>
          <w:lastRenderedPageBreak/>
          <w:t>As depicted in Figure-2, there is an Application server for federated learning which needs to communicate with the UEs in a FL coverage for FL task.</w:t>
        </w:r>
      </w:ins>
    </w:p>
    <w:p w14:paraId="036A5E92" w14:textId="77777777" w:rsidR="00D2181F" w:rsidRDefault="00D2181F" w:rsidP="00D2181F">
      <w:pPr>
        <w:rPr>
          <w:ins w:id="38" w:author="YangXu" w:date="2022-08-11T17:17:00Z"/>
          <w:rFonts w:eastAsia="宋体"/>
          <w:color w:val="2E3033"/>
          <w:szCs w:val="21"/>
          <w:shd w:val="clear" w:color="auto" w:fill="FFFFFF"/>
        </w:rPr>
      </w:pPr>
      <w:ins w:id="39" w:author="YangXu" w:date="2022-08-11T17:17: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22BAAEFA" w14:textId="77777777" w:rsidR="00D2181F" w:rsidRDefault="00D2181F" w:rsidP="00D2181F">
      <w:pPr>
        <w:rPr>
          <w:ins w:id="40" w:author="YangXu" w:date="2022-08-11T17:17:00Z"/>
        </w:rPr>
      </w:pPr>
      <w:ins w:id="41" w:author="YangXu" w:date="2022-08-11T17:17:00Z">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ins>
    </w:p>
    <w:p w14:paraId="6ED77F8A" w14:textId="77777777" w:rsidR="00D2181F" w:rsidRDefault="00D2181F" w:rsidP="00D2181F">
      <w:pPr>
        <w:rPr>
          <w:ins w:id="42" w:author="YangXu" w:date="2022-08-11T17:17:00Z"/>
          <w:rFonts w:eastAsia="宋体"/>
          <w:color w:val="2E3033"/>
          <w:szCs w:val="21"/>
          <w:shd w:val="clear" w:color="auto" w:fill="FFFFFF"/>
        </w:rPr>
      </w:pPr>
      <w:ins w:id="43" w:author="YangXu" w:date="2022-08-11T17:17:00Z">
        <w:r>
          <w:rPr>
            <w:rFonts w:eastAsia="宋体"/>
            <w:color w:val="2E3033"/>
            <w:szCs w:val="21"/>
            <w:shd w:val="clear" w:color="auto" w:fill="FFFFFF"/>
          </w:rPr>
          <w:t>Alice, Bob are neighbouring to each other within a FL coverage.</w:t>
        </w:r>
      </w:ins>
    </w:p>
    <w:p w14:paraId="5C44BF5A" w14:textId="77777777" w:rsidR="00D2181F" w:rsidRDefault="00D2181F" w:rsidP="00D2181F">
      <w:pPr>
        <w:rPr>
          <w:ins w:id="44" w:author="YangXu" w:date="2022-08-11T17:17:00Z"/>
          <w:rFonts w:eastAsia="宋体"/>
          <w:color w:val="2E3033"/>
          <w:szCs w:val="21"/>
          <w:shd w:val="clear" w:color="auto" w:fill="FFFFFF"/>
        </w:rPr>
      </w:pPr>
    </w:p>
    <w:p w14:paraId="546DC107" w14:textId="77777777" w:rsidR="00D2181F" w:rsidRPr="000D6532" w:rsidRDefault="00D2181F" w:rsidP="00D2181F">
      <w:pPr>
        <w:pStyle w:val="3"/>
        <w:rPr>
          <w:ins w:id="45" w:author="YangXu" w:date="2022-08-11T17:17:00Z"/>
        </w:rPr>
      </w:pPr>
      <w:bookmarkStart w:id="46" w:name="_Toc355779206"/>
      <w:bookmarkStart w:id="47" w:name="_Toc354586744"/>
      <w:bookmarkStart w:id="48" w:name="_Toc354590103"/>
      <w:bookmarkStart w:id="49" w:name="_Toc100743492"/>
      <w:bookmarkEnd w:id="46"/>
      <w:bookmarkEnd w:id="47"/>
      <w:bookmarkEnd w:id="48"/>
      <w:ins w:id="50" w:author="YangXu" w:date="2022-08-11T17:17:00Z">
        <w:r>
          <w:rPr>
            <w:lang w:eastAsia="zh-CN"/>
          </w:rPr>
          <w:t>7</w:t>
        </w:r>
        <w:r w:rsidRPr="000D6532">
          <w:t>.</w:t>
        </w:r>
        <w:r>
          <w:t>x</w:t>
        </w:r>
        <w:r w:rsidRPr="000D6532">
          <w:t>.3</w:t>
        </w:r>
        <w:r w:rsidRPr="000D6532">
          <w:tab/>
          <w:t>Service Flows</w:t>
        </w:r>
        <w:bookmarkEnd w:id="49"/>
      </w:ins>
    </w:p>
    <w:p w14:paraId="11930183" w14:textId="77777777" w:rsidR="00D2181F" w:rsidRPr="00B11D1D" w:rsidRDefault="00D2181F" w:rsidP="00D2181F">
      <w:pPr>
        <w:pStyle w:val="af6"/>
        <w:numPr>
          <w:ilvl w:val="0"/>
          <w:numId w:val="11"/>
        </w:numPr>
        <w:spacing w:before="80" w:line="288" w:lineRule="auto"/>
        <w:rPr>
          <w:ins w:id="51" w:author="YangXu" w:date="2022-08-11T17:17:00Z"/>
          <w:rFonts w:eastAsia="宋体"/>
          <w:color w:val="2E3033"/>
          <w:szCs w:val="21"/>
          <w:shd w:val="clear" w:color="auto" w:fill="FFFFFF"/>
        </w:rPr>
      </w:pPr>
      <w:ins w:id="52" w:author="YangXu" w:date="2022-08-11T17:17:00Z">
        <w:r>
          <w:rPr>
            <w:rFonts w:eastAsia="宋体"/>
            <w:color w:val="2E3033"/>
            <w:szCs w:val="21"/>
            <w:shd w:val="clear" w:color="auto" w:fill="FFFFFF"/>
          </w:rPr>
          <w:t xml:space="preserve">Alice is a FL member and already acquires the global AI/ML model from the Application server for FL task, later on when Alice moves to a tunnel with bad signal condition, Alice cell phone’s with direct device connection with her neighboring cell phonese cannot transmit model data to its Application server anymore. </w:t>
        </w:r>
      </w:ins>
    </w:p>
    <w:p w14:paraId="4FADBB82" w14:textId="77777777" w:rsidR="00D2181F" w:rsidRDefault="00D2181F" w:rsidP="00D2181F">
      <w:pPr>
        <w:pStyle w:val="af6"/>
        <w:numPr>
          <w:ilvl w:val="0"/>
          <w:numId w:val="11"/>
        </w:numPr>
        <w:spacing w:before="80" w:line="288" w:lineRule="auto"/>
        <w:ind w:left="714" w:hanging="357"/>
        <w:rPr>
          <w:ins w:id="53" w:author="YangXu" w:date="2022-08-11T17:17:00Z"/>
        </w:rPr>
      </w:pPr>
      <w:ins w:id="54" w:author="YangXu" w:date="2022-08-11T17:17:00Z">
        <w:r>
          <w:t>In the tunnel, Alice discovers Bob, who is neighbouring to Alice, a FL member and willing to activate the “decentralized averaging method” service. Thus, Alice requests Bob to establish a direct device connection so that Alice can transmit the AI/ML model training result to Bob.</w:t>
        </w:r>
      </w:ins>
    </w:p>
    <w:p w14:paraId="56FF378D" w14:textId="77777777" w:rsidR="00D2181F" w:rsidRDefault="00D2181F" w:rsidP="00D2181F">
      <w:pPr>
        <w:pStyle w:val="af6"/>
        <w:numPr>
          <w:ilvl w:val="0"/>
          <w:numId w:val="11"/>
        </w:numPr>
        <w:spacing w:before="80" w:line="288" w:lineRule="auto"/>
        <w:ind w:left="714" w:hanging="357"/>
        <w:rPr>
          <w:ins w:id="55" w:author="YangXu" w:date="2022-08-11T17:17:00Z"/>
        </w:rPr>
      </w:pPr>
      <w:ins w:id="56" w:author="YangXu" w:date="2022-08-11T17:17:00Z">
        <w:r>
          <w:t>Bob updates the AI/ML model based on Alice’s training result and Bob’s local training result. And Bob sends the updated AI/ML model to Alice for further training.</w:t>
        </w:r>
      </w:ins>
    </w:p>
    <w:p w14:paraId="18030773" w14:textId="77777777" w:rsidR="00D2181F" w:rsidRDefault="00D2181F" w:rsidP="00D2181F">
      <w:pPr>
        <w:pStyle w:val="af6"/>
        <w:numPr>
          <w:ilvl w:val="0"/>
          <w:numId w:val="11"/>
        </w:numPr>
        <w:spacing w:before="80" w:line="288" w:lineRule="auto"/>
        <w:ind w:left="714" w:hanging="357"/>
        <w:rPr>
          <w:ins w:id="57" w:author="YangXu" w:date="2022-08-11T17:17:00Z"/>
        </w:rPr>
      </w:pPr>
      <w:ins w:id="58" w:author="YangXu" w:date="2022-08-11T17:17:00Z">
        <w:r>
          <w:t xml:space="preserve">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 </w:t>
        </w:r>
      </w:ins>
    </w:p>
    <w:p w14:paraId="4741777B" w14:textId="77777777" w:rsidR="00D2181F" w:rsidRDefault="00D2181F" w:rsidP="00D2181F">
      <w:pPr>
        <w:spacing w:before="80" w:line="288" w:lineRule="auto"/>
        <w:rPr>
          <w:ins w:id="59" w:author="YangXu" w:date="2022-08-11T17:17:00Z"/>
        </w:rPr>
      </w:pPr>
    </w:p>
    <w:p w14:paraId="35918612" w14:textId="77777777" w:rsidR="00D2181F" w:rsidRPr="000D6532" w:rsidRDefault="00D2181F" w:rsidP="00D2181F">
      <w:pPr>
        <w:pStyle w:val="3"/>
        <w:rPr>
          <w:ins w:id="60" w:author="YangXu" w:date="2022-08-11T17:17:00Z"/>
        </w:rPr>
      </w:pPr>
      <w:bookmarkStart w:id="61" w:name="_Toc355779207"/>
      <w:bookmarkStart w:id="62" w:name="_Toc354586745"/>
      <w:bookmarkStart w:id="63" w:name="_Toc354590104"/>
      <w:bookmarkStart w:id="64" w:name="_Toc100743493"/>
      <w:bookmarkEnd w:id="61"/>
      <w:bookmarkEnd w:id="62"/>
      <w:bookmarkEnd w:id="63"/>
      <w:ins w:id="65" w:author="YangXu" w:date="2022-08-11T17:17:00Z">
        <w:r>
          <w:rPr>
            <w:lang w:eastAsia="zh-CN"/>
          </w:rPr>
          <w:t>7</w:t>
        </w:r>
        <w:r w:rsidRPr="000D6532">
          <w:t>.</w:t>
        </w:r>
        <w:r>
          <w:t>x</w:t>
        </w:r>
        <w:r w:rsidRPr="000D6532">
          <w:t>.4</w:t>
        </w:r>
        <w:r w:rsidRPr="000D6532">
          <w:tab/>
          <w:t>Post-conditions</w:t>
        </w:r>
        <w:bookmarkEnd w:id="64"/>
      </w:ins>
    </w:p>
    <w:p w14:paraId="2AD138F5" w14:textId="77777777" w:rsidR="00D2181F" w:rsidRDefault="00D2181F" w:rsidP="00D2181F">
      <w:pPr>
        <w:rPr>
          <w:ins w:id="66" w:author="YangXu" w:date="2022-08-11T17:17:00Z"/>
          <w:lang w:eastAsia="zh-CN"/>
        </w:rPr>
      </w:pPr>
      <w:bookmarkStart w:id="67" w:name="_Toc355779209"/>
      <w:bookmarkStart w:id="68" w:name="_Toc354586747"/>
      <w:bookmarkStart w:id="69" w:name="_Toc354590106"/>
      <w:bookmarkStart w:id="70" w:name="_Toc100743494"/>
      <w:bookmarkEnd w:id="67"/>
      <w:bookmarkEnd w:id="68"/>
      <w:bookmarkEnd w:id="69"/>
      <w:ins w:id="71" w:author="YangXu" w:date="2022-08-11T17:17:00Z">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ins>
    </w:p>
    <w:p w14:paraId="3782CF5E" w14:textId="77777777" w:rsidR="00D2181F" w:rsidRDefault="00D2181F" w:rsidP="00D2181F">
      <w:pPr>
        <w:rPr>
          <w:ins w:id="72" w:author="YangXu" w:date="2022-08-11T17:17:00Z"/>
        </w:rPr>
      </w:pPr>
      <w:ins w:id="73" w:author="YangXu" w:date="2022-08-11T17:17:00Z">
        <w:r>
          <w:t>Thanks to leveraging direct device connection, it helps FL to be performed even when no communication availability to FL server. Such use case helps to optimize the FL performance.</w:t>
        </w:r>
      </w:ins>
    </w:p>
    <w:p w14:paraId="305A241D" w14:textId="77777777" w:rsidR="00D2181F" w:rsidRPr="000D6532" w:rsidRDefault="00D2181F" w:rsidP="00D2181F">
      <w:pPr>
        <w:pStyle w:val="3"/>
        <w:rPr>
          <w:ins w:id="74" w:author="YangXu" w:date="2022-08-11T17:17:00Z"/>
        </w:rPr>
      </w:pPr>
      <w:ins w:id="75" w:author="YangXu" w:date="2022-08-11T17:17:00Z">
        <w:r>
          <w:rPr>
            <w:lang w:eastAsia="zh-CN"/>
          </w:rPr>
          <w:t>7</w:t>
        </w:r>
        <w:r w:rsidRPr="000D6532">
          <w:t>.</w:t>
        </w:r>
        <w:r>
          <w:t>x</w:t>
        </w:r>
        <w:r w:rsidRPr="000D6532">
          <w:t>.5</w:t>
        </w:r>
        <w:r w:rsidRPr="000D6532">
          <w:tab/>
        </w:r>
        <w:r>
          <w:t>Existing</w:t>
        </w:r>
        <w:r w:rsidRPr="000D6532">
          <w:t xml:space="preserve"> </w:t>
        </w:r>
        <w:r>
          <w:t>features partly or fully covering the use case functionality</w:t>
        </w:r>
        <w:bookmarkEnd w:id="70"/>
      </w:ins>
    </w:p>
    <w:p w14:paraId="0D2833A5" w14:textId="77777777" w:rsidR="00D2181F" w:rsidRPr="0070621D" w:rsidRDefault="00D2181F" w:rsidP="00D2181F">
      <w:pPr>
        <w:rPr>
          <w:ins w:id="76" w:author="YangXu" w:date="2022-08-11T17:17:00Z"/>
          <w:b/>
          <w:lang w:val="en-US" w:eastAsia="zh-CN"/>
        </w:rPr>
      </w:pPr>
      <w:ins w:id="77" w:author="YangXu" w:date="2022-08-11T17:17:00Z">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ins>
    </w:p>
    <w:p w14:paraId="5A5202E1" w14:textId="77777777" w:rsidR="00D2181F" w:rsidRDefault="00D2181F" w:rsidP="00D2181F">
      <w:pPr>
        <w:rPr>
          <w:ins w:id="78" w:author="YangXu" w:date="2022-08-11T17:17:00Z"/>
        </w:rPr>
      </w:pPr>
      <w:ins w:id="79" w:author="YangXu" w:date="2022-08-11T17:17: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17454596" w14:textId="77777777" w:rsidR="00D2181F" w:rsidRDefault="00D2181F" w:rsidP="00D2181F">
      <w:pPr>
        <w:pStyle w:val="NO"/>
        <w:rPr>
          <w:ins w:id="80" w:author="YangXu" w:date="2022-08-11T17:17:00Z"/>
          <w:lang w:val="en-US" w:eastAsia="zh-CN"/>
        </w:rPr>
      </w:pPr>
      <w:ins w:id="81" w:author="YangXu" w:date="2022-08-11T17:17: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578B48C8" w14:textId="77777777" w:rsidR="00D2181F" w:rsidRDefault="00D2181F" w:rsidP="00D2181F">
      <w:pPr>
        <w:rPr>
          <w:ins w:id="82" w:author="YangXu" w:date="2022-08-11T17:17:00Z"/>
        </w:rPr>
      </w:pPr>
      <w:ins w:id="83" w:author="YangXu" w:date="2022-08-11T17:17: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157410D4" w14:textId="77777777" w:rsidR="00D2181F" w:rsidRDefault="00D2181F" w:rsidP="00D2181F">
      <w:pPr>
        <w:rPr>
          <w:ins w:id="84" w:author="YangXu" w:date="2022-08-11T17:17:00Z"/>
          <w:lang w:val="en-US"/>
        </w:rPr>
      </w:pPr>
      <w:ins w:id="85" w:author="YangXu" w:date="2022-08-11T17:17: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20B64546" w14:textId="77777777" w:rsidR="00D2181F" w:rsidRDefault="00D2181F" w:rsidP="00D2181F">
      <w:pPr>
        <w:jc w:val="both"/>
        <w:rPr>
          <w:ins w:id="86" w:author="YangXu" w:date="2022-08-11T17:17:00Z"/>
          <w:rFonts w:eastAsia="等线"/>
          <w:lang w:eastAsia="zh-CN"/>
        </w:rPr>
      </w:pPr>
      <w:ins w:id="87" w:author="YangXu" w:date="2022-08-11T17:17: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0B8C4103" w14:textId="77777777" w:rsidR="00D2181F" w:rsidRDefault="00D2181F" w:rsidP="00D2181F">
      <w:pPr>
        <w:pStyle w:val="NO"/>
        <w:rPr>
          <w:ins w:id="88" w:author="YangXu" w:date="2022-08-11T17:17:00Z"/>
          <w:lang w:eastAsia="zh-CN"/>
        </w:rPr>
      </w:pPr>
      <w:ins w:id="89" w:author="YangXu" w:date="2022-08-11T17:17:00Z">
        <w:r>
          <w:rPr>
            <w:lang w:eastAsia="zh-CN"/>
          </w:rPr>
          <w:t>NOTE 2:</w:t>
        </w:r>
        <w:r>
          <w:rPr>
            <w:lang w:eastAsia="zh-CN"/>
          </w:rPr>
          <w:tab/>
          <w:t>Such mechanism is needed for AI/ML application to determine an in-time transfer of AI/ML model.</w:t>
        </w:r>
      </w:ins>
    </w:p>
    <w:p w14:paraId="1EA6B482" w14:textId="77777777" w:rsidR="00D2181F" w:rsidRDefault="00D2181F" w:rsidP="00D2181F">
      <w:pPr>
        <w:jc w:val="both"/>
        <w:rPr>
          <w:ins w:id="90" w:author="YangXu" w:date="2022-08-11T17:17:00Z"/>
        </w:rPr>
      </w:pPr>
      <w:ins w:id="91" w:author="YangXu" w:date="2022-08-11T17:17:00Z">
        <w:r>
          <w:lastRenderedPageBreak/>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7C679D57" w14:textId="77777777" w:rsidR="00D2181F" w:rsidRPr="00E55485" w:rsidRDefault="00D2181F" w:rsidP="00D2181F">
      <w:pPr>
        <w:rPr>
          <w:ins w:id="92" w:author="YangXu" w:date="2022-08-11T17:17:00Z"/>
          <w:rFonts w:eastAsia="宋体"/>
          <w:color w:val="2E3033"/>
          <w:szCs w:val="21"/>
          <w:shd w:val="clear" w:color="auto" w:fill="FFFFFF"/>
        </w:rPr>
      </w:pPr>
    </w:p>
    <w:p w14:paraId="2E0C02B3" w14:textId="77777777" w:rsidR="00D2181F" w:rsidRPr="00E55485" w:rsidRDefault="00D2181F" w:rsidP="00D2181F">
      <w:pPr>
        <w:rPr>
          <w:ins w:id="93" w:author="YangXu" w:date="2022-08-11T17:17:00Z"/>
          <w:rFonts w:eastAsia="宋体"/>
          <w:color w:val="2E3033"/>
          <w:szCs w:val="21"/>
          <w:shd w:val="clear" w:color="auto" w:fill="FFFFFF"/>
        </w:rPr>
      </w:pPr>
    </w:p>
    <w:p w14:paraId="1DD05CAE" w14:textId="77777777" w:rsidR="00D2181F" w:rsidRPr="000D6532" w:rsidRDefault="00D2181F" w:rsidP="00D2181F">
      <w:pPr>
        <w:pStyle w:val="3"/>
        <w:rPr>
          <w:ins w:id="94" w:author="YangXu" w:date="2022-08-11T17:17:00Z"/>
        </w:rPr>
      </w:pPr>
      <w:bookmarkStart w:id="95" w:name="_Toc100743495"/>
      <w:ins w:id="96" w:author="YangXu" w:date="2022-08-11T17:17:00Z">
        <w:r>
          <w:rPr>
            <w:lang w:eastAsia="zh-CN"/>
          </w:rPr>
          <w:t>7</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ins>
    </w:p>
    <w:p w14:paraId="5D8035E8" w14:textId="77777777" w:rsidR="00D2181F" w:rsidRPr="00F83017" w:rsidRDefault="00D2181F" w:rsidP="00D2181F">
      <w:pPr>
        <w:rPr>
          <w:ins w:id="97" w:author="YangXu" w:date="2022-08-11T17:17:00Z"/>
          <w:rFonts w:eastAsia="宋体"/>
          <w:b/>
          <w:szCs w:val="21"/>
          <w:shd w:val="clear" w:color="auto" w:fill="FFFFFF"/>
        </w:rPr>
      </w:pPr>
      <w:ins w:id="98" w:author="YangXu" w:date="2022-08-11T17:17:00Z">
        <w:r w:rsidRPr="00F83017">
          <w:rPr>
            <w:rFonts w:eastAsia="宋体"/>
            <w:b/>
            <w:szCs w:val="21"/>
            <w:shd w:val="clear" w:color="auto" w:fill="FFFFFF"/>
          </w:rPr>
          <w:t>Functionality Requirements:</w:t>
        </w:r>
      </w:ins>
    </w:p>
    <w:p w14:paraId="1AA0F60D" w14:textId="7CD3214F" w:rsidR="00D2181F" w:rsidRPr="00D2658F" w:rsidRDefault="00D2181F" w:rsidP="00D2181F">
      <w:pPr>
        <w:rPr>
          <w:ins w:id="99" w:author="YangXu" w:date="2022-08-11T17:17:00Z"/>
          <w:rFonts w:eastAsia="宋体"/>
          <w:color w:val="2E3033"/>
          <w:szCs w:val="21"/>
          <w:shd w:val="clear" w:color="auto" w:fill="FFFFFF"/>
        </w:rPr>
      </w:pPr>
      <w:ins w:id="100" w:author="YangXu" w:date="2022-08-11T17:17:00Z">
        <w:r>
          <w:rPr>
            <w:lang w:eastAsia="zh-CN"/>
          </w:rPr>
          <w:t>[P.R.</w:t>
        </w:r>
        <w:r>
          <w:rPr>
            <w:lang w:val="en-US" w:eastAsia="zh-CN"/>
          </w:rPr>
          <w:t>7.x</w:t>
        </w:r>
        <w:r>
          <w:rPr>
            <w:lang w:eastAsia="zh-CN"/>
          </w:rPr>
          <w:t xml:space="preserve">-001] </w:t>
        </w:r>
      </w:ins>
      <w:ins w:id="101" w:author="Editor" w:date="2022-08-29T22:27:00Z">
        <w:r w:rsidR="00747BB3">
          <w:rPr>
            <w:rFonts w:eastAsia="宋体"/>
            <w:color w:val="2E3033"/>
            <w:szCs w:val="21"/>
            <w:shd w:val="clear" w:color="auto" w:fill="FFFFFF"/>
          </w:rPr>
          <w:t>Based on</w:t>
        </w:r>
      </w:ins>
      <w:ins w:id="102" w:author="YangXu" w:date="2022-08-11T17:17:00Z">
        <w:r>
          <w:rPr>
            <w:rFonts w:eastAsia="宋体"/>
            <w:color w:val="2E3033"/>
            <w:szCs w:val="21"/>
            <w:shd w:val="clear" w:color="auto" w:fill="FFFFFF"/>
          </w:rPr>
          <w:t xml:space="preserve">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the 5G system shall support </w:t>
        </w:r>
        <w:del w:id="103" w:author="Editor" w:date="2022-08-30T12:11:00Z">
          <w:r w:rsidDel="00C86E58">
            <w:rPr>
              <w:rFonts w:eastAsia="宋体"/>
              <w:color w:val="2E3033"/>
              <w:szCs w:val="21"/>
              <w:shd w:val="clear" w:color="auto" w:fill="FFFFFF"/>
            </w:rPr>
            <w:delText>a</w:delText>
          </w:r>
        </w:del>
      </w:ins>
      <w:ins w:id="104" w:author="Editor" w:date="2022-08-30T12:11:00Z">
        <w:r w:rsidR="00C86E58">
          <w:rPr>
            <w:rFonts w:eastAsia="宋体"/>
            <w:color w:val="2E3033"/>
            <w:szCs w:val="21"/>
            <w:shd w:val="clear" w:color="auto" w:fill="FFFFFF"/>
          </w:rPr>
          <w:t>to</w:t>
        </w:r>
      </w:ins>
      <w:ins w:id="105" w:author="YangXu" w:date="2022-08-11T17:17:00Z">
        <w:r>
          <w:rPr>
            <w:rFonts w:eastAsia="宋体"/>
            <w:color w:val="2E3033"/>
            <w:szCs w:val="21"/>
            <w:shd w:val="clear" w:color="auto" w:fill="FFFFFF"/>
          </w:rPr>
          <w:t xml:space="preserve"> </w:t>
        </w:r>
      </w:ins>
      <w:ins w:id="106" w:author="Editor" w:date="2022-08-29T22:32:00Z">
        <w:r w:rsidR="00372D93">
          <w:rPr>
            <w:rFonts w:eastAsia="宋体"/>
            <w:color w:val="2E3033"/>
            <w:szCs w:val="21"/>
            <w:shd w:val="clear" w:color="auto" w:fill="FFFFFF"/>
          </w:rPr>
          <w:t>discover</w:t>
        </w:r>
      </w:ins>
      <w:ins w:id="107" w:author="Editor" w:date="2022-08-30T12:11:00Z">
        <w:r w:rsidR="00C86E58">
          <w:rPr>
            <w:rFonts w:eastAsia="宋体"/>
            <w:color w:val="2E3033"/>
            <w:szCs w:val="21"/>
            <w:shd w:val="clear" w:color="auto" w:fill="FFFFFF"/>
          </w:rPr>
          <w:t xml:space="preserve"> a</w:t>
        </w:r>
      </w:ins>
      <w:ins w:id="108" w:author="Editor" w:date="2022-08-29T22:32:00Z">
        <w:r w:rsidR="00372D93">
          <w:rPr>
            <w:rFonts w:eastAsia="宋体"/>
            <w:color w:val="2E3033"/>
            <w:szCs w:val="21"/>
            <w:shd w:val="clear" w:color="auto" w:fill="FFFFFF"/>
          </w:rPr>
          <w:t xml:space="preserve"> </w:t>
        </w:r>
      </w:ins>
      <w:ins w:id="109" w:author="Editor" w:date="2022-08-30T12:11:00Z">
        <w:r w:rsidR="00C86E58">
          <w:rPr>
            <w:rFonts w:eastAsia="宋体"/>
            <w:color w:val="2E3033"/>
            <w:szCs w:val="21"/>
            <w:shd w:val="clear" w:color="auto" w:fill="FFFFFF"/>
          </w:rPr>
          <w:t xml:space="preserve">suitable </w:t>
        </w:r>
      </w:ins>
      <w:ins w:id="110" w:author="YangXu" w:date="2022-08-11T17:17:00Z">
        <w:r>
          <w:rPr>
            <w:rFonts w:eastAsia="宋体"/>
            <w:color w:val="2E3033"/>
            <w:szCs w:val="21"/>
            <w:shd w:val="clear" w:color="auto" w:fill="FFFFFF"/>
          </w:rPr>
          <w:t xml:space="preserve">UE who participates in the same </w:t>
        </w:r>
      </w:ins>
      <w:ins w:id="111" w:author="Editor" w:date="2022-08-29T18:20:00Z">
        <w:r w:rsidR="00A959AB">
          <w:rPr>
            <w:rFonts w:eastAsia="宋体"/>
            <w:color w:val="2E3033"/>
            <w:szCs w:val="21"/>
            <w:shd w:val="clear" w:color="auto" w:fill="FFFFFF"/>
          </w:rPr>
          <w:t xml:space="preserve">service group (e.g. for the same </w:t>
        </w:r>
      </w:ins>
      <w:ins w:id="112" w:author="YangXu" w:date="2022-08-11T17:17:00Z">
        <w:r>
          <w:rPr>
            <w:rFonts w:eastAsia="宋体"/>
            <w:color w:val="2E3033"/>
            <w:szCs w:val="21"/>
            <w:shd w:val="clear" w:color="auto" w:fill="FFFFFF"/>
          </w:rPr>
          <w:t>FL task</w:t>
        </w:r>
      </w:ins>
      <w:ins w:id="113" w:author="Editor" w:date="2022-08-29T18:20:00Z">
        <w:r w:rsidR="00A959AB">
          <w:rPr>
            <w:rFonts w:eastAsia="宋体"/>
            <w:color w:val="2E3033"/>
            <w:szCs w:val="21"/>
            <w:shd w:val="clear" w:color="auto" w:fill="FFFFFF"/>
          </w:rPr>
          <w:t>)</w:t>
        </w:r>
      </w:ins>
      <w:ins w:id="114" w:author="OPPO" w:date="2022-09-01T16:19:00Z">
        <w:r w:rsidR="00DB14E5">
          <w:rPr>
            <w:rFonts w:eastAsia="宋体"/>
            <w:color w:val="2E3033"/>
            <w:szCs w:val="21"/>
            <w:shd w:val="clear" w:color="auto" w:fill="FFFFFF"/>
          </w:rPr>
          <w:t xml:space="preserve"> </w:t>
        </w:r>
        <w:r w:rsidR="00DB14E5" w:rsidRPr="00D2658F">
          <w:rPr>
            <w:rFonts w:eastAsia="宋体"/>
            <w:color w:val="2E3033"/>
            <w:szCs w:val="21"/>
            <w:shd w:val="clear" w:color="auto" w:fill="FFFFFF"/>
          </w:rPr>
          <w:t xml:space="preserve">when direct </w:t>
        </w:r>
      </w:ins>
      <w:ins w:id="115" w:author="OPPO" w:date="2022-09-01T16:20:00Z">
        <w:r w:rsidR="00DB14E5" w:rsidRPr="00D2658F">
          <w:rPr>
            <w:rFonts w:eastAsia="宋体"/>
            <w:color w:val="2E3033"/>
            <w:szCs w:val="21"/>
            <w:shd w:val="clear" w:color="auto" w:fill="FFFFFF"/>
          </w:rPr>
          <w:t>network connection is not available for the service.</w:t>
        </w:r>
      </w:ins>
    </w:p>
    <w:p w14:paraId="4E143958" w14:textId="77777777" w:rsidR="00EC6CEB" w:rsidRPr="00D2658F" w:rsidRDefault="00EC6CEB" w:rsidP="00EC6CEB">
      <w:pPr>
        <w:rPr>
          <w:ins w:id="116" w:author="OPPO" w:date="2022-08-31T15:15:00Z"/>
          <w:color w:val="FF0000"/>
          <w:shd w:val="clear" w:color="auto" w:fill="FFFFFF"/>
        </w:rPr>
      </w:pPr>
      <w:proofErr w:type="spellStart"/>
      <w:ins w:id="117" w:author="OPPO" w:date="2022-08-31T15:15:00Z">
        <w:r w:rsidRPr="00D2658F">
          <w:rPr>
            <w:color w:val="FF0000"/>
            <w:shd w:val="clear" w:color="auto" w:fill="FFFFFF"/>
          </w:rPr>
          <w:t>Editors</w:t>
        </w:r>
        <w:proofErr w:type="spellEnd"/>
        <w:r w:rsidRPr="00D2658F">
          <w:rPr>
            <w:color w:val="FF0000"/>
            <w:shd w:val="clear" w:color="auto" w:fill="FFFFFF"/>
          </w:rPr>
          <w:t xml:space="preserve"> note: this requirement is FFS</w:t>
        </w:r>
      </w:ins>
    </w:p>
    <w:p w14:paraId="662931C1" w14:textId="77777777" w:rsidR="00D2181F" w:rsidRDefault="00D2181F" w:rsidP="00D2181F">
      <w:pPr>
        <w:rPr>
          <w:ins w:id="118" w:author="YangXu" w:date="2022-08-11T17:17:00Z"/>
          <w:rFonts w:eastAsia="宋体"/>
          <w:b/>
          <w:color w:val="2E3033"/>
          <w:szCs w:val="21"/>
          <w:shd w:val="clear" w:color="auto" w:fill="FFFFFF"/>
        </w:rPr>
      </w:pPr>
      <w:bookmarkStart w:id="119" w:name="_GoBack"/>
      <w:bookmarkEnd w:id="119"/>
    </w:p>
    <w:p w14:paraId="5566AD40" w14:textId="77777777" w:rsidR="00D2181F" w:rsidRDefault="00D2181F" w:rsidP="00D2181F">
      <w:pPr>
        <w:rPr>
          <w:ins w:id="120" w:author="YangXu" w:date="2022-08-11T17:17:00Z"/>
          <w:rFonts w:eastAsia="宋体"/>
          <w:b/>
          <w:color w:val="2E3033"/>
          <w:szCs w:val="21"/>
          <w:shd w:val="clear" w:color="auto" w:fill="FFFFFF"/>
        </w:rPr>
      </w:pPr>
      <w:ins w:id="121" w:author="YangXu" w:date="2022-08-11T17:17: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5F115EEB" w14:textId="77777777" w:rsidR="00D2181F" w:rsidRDefault="00D2181F" w:rsidP="00D2181F">
      <w:pPr>
        <w:rPr>
          <w:ins w:id="122" w:author="YangXu" w:date="2022-08-11T17:17:00Z"/>
          <w:rFonts w:eastAsia="宋体"/>
          <w:color w:val="2E3033"/>
          <w:szCs w:val="21"/>
          <w:shd w:val="clear" w:color="auto" w:fill="FFFFFF"/>
        </w:rPr>
      </w:pPr>
      <w:ins w:id="123" w:author="YangXu" w:date="2022-08-11T17:17:00Z">
        <w:r>
          <w:rPr>
            <w:rFonts w:eastAsia="宋体"/>
            <w:color w:val="2E3033"/>
            <w:szCs w:val="21"/>
            <w:shd w:val="clear" w:color="auto" w:fill="FFFFFF"/>
          </w:rPr>
          <w:t>The 5G system shall support the following KPI on direct device connection as defined in Table 5.x.6-1</w:t>
        </w:r>
      </w:ins>
    </w:p>
    <w:p w14:paraId="38734213" w14:textId="77777777" w:rsidR="00D2181F" w:rsidRPr="000967E7" w:rsidRDefault="00D2181F" w:rsidP="00D2181F">
      <w:pPr>
        <w:rPr>
          <w:ins w:id="124" w:author="YangXu" w:date="2022-08-11T17:17:00Z"/>
          <w:rFonts w:eastAsia="宋体"/>
          <w:color w:val="2E3033"/>
          <w:szCs w:val="21"/>
          <w:shd w:val="clear" w:color="auto" w:fill="FFFFFF"/>
        </w:rPr>
      </w:pPr>
      <w:ins w:id="125" w:author="YangXu" w:date="2022-08-11T17:17:00Z">
        <w:r>
          <w:rPr>
            <w:rFonts w:eastAsia="Times New Roman"/>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ins>
    </w:p>
    <w:p w14:paraId="38BAB18A" w14:textId="77777777" w:rsidR="00D2181F" w:rsidRPr="00235D42" w:rsidRDefault="00D2181F" w:rsidP="00D2181F">
      <w:pPr>
        <w:pStyle w:val="TH"/>
        <w:rPr>
          <w:ins w:id="126" w:author="YangXu" w:date="2022-08-11T17:17:00Z"/>
          <w:rFonts w:eastAsia="宋体"/>
        </w:rPr>
      </w:pPr>
      <w:ins w:id="127" w:author="YangXu" w:date="2022-08-11T17:17:00Z">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EC6CEB" w:rsidRPr="0096626F" w14:paraId="519AA0F6" w14:textId="77777777" w:rsidTr="00BA3304">
        <w:trPr>
          <w:cantSplit/>
          <w:trHeight w:val="322"/>
          <w:tblHeader/>
          <w:jc w:val="center"/>
          <w:ins w:id="128" w:author="YangXu" w:date="2022-08-11T17:17:00Z"/>
        </w:trPr>
        <w:tc>
          <w:tcPr>
            <w:tcW w:w="1761" w:type="dxa"/>
            <w:vAlign w:val="center"/>
          </w:tcPr>
          <w:p w14:paraId="6D39BE6A" w14:textId="77777777" w:rsidR="00EC6CEB" w:rsidRPr="00E679BB" w:rsidRDefault="00EC6CEB" w:rsidP="000D3AB4">
            <w:pPr>
              <w:pStyle w:val="af7"/>
              <w:spacing w:before="0" w:beforeAutospacing="0" w:after="0" w:afterAutospacing="0"/>
              <w:jc w:val="center"/>
              <w:rPr>
                <w:ins w:id="129" w:author="YangXu" w:date="2022-08-11T17:17:00Z"/>
                <w:rFonts w:ascii="Arial" w:hAnsi="Arial" w:cs="Arial"/>
                <w:b/>
                <w:bCs/>
                <w:kern w:val="24"/>
                <w:sz w:val="18"/>
                <w:szCs w:val="18"/>
              </w:rPr>
            </w:pPr>
            <w:ins w:id="130" w:author="YangXu" w:date="2022-08-11T17:17:00Z">
              <w:r w:rsidRPr="00E679BB">
                <w:rPr>
                  <w:rFonts w:ascii="Arial" w:hAnsi="Arial" w:cs="Arial"/>
                  <w:b/>
                  <w:bCs/>
                  <w:kern w:val="24"/>
                  <w:sz w:val="18"/>
                  <w:szCs w:val="18"/>
                </w:rPr>
                <w:t>Mini-batch size</w:t>
              </w:r>
            </w:ins>
          </w:p>
          <w:p w14:paraId="5B4AED0E" w14:textId="77777777" w:rsidR="00EC6CEB" w:rsidRPr="00E679BB" w:rsidRDefault="00EC6CEB" w:rsidP="000D3AB4">
            <w:pPr>
              <w:pStyle w:val="af7"/>
              <w:spacing w:before="0" w:beforeAutospacing="0" w:after="0" w:afterAutospacing="0"/>
              <w:jc w:val="center"/>
              <w:rPr>
                <w:ins w:id="131" w:author="YangXu" w:date="2022-08-11T17:17:00Z"/>
                <w:rFonts w:ascii="Arial" w:hAnsi="Arial" w:cs="Arial"/>
                <w:b/>
                <w:sz w:val="18"/>
                <w:szCs w:val="18"/>
              </w:rPr>
            </w:pPr>
            <w:ins w:id="132" w:author="YangXu" w:date="2022-08-11T17:17:00Z">
              <w:r w:rsidRPr="00E679BB">
                <w:rPr>
                  <w:rFonts w:ascii="Arial" w:hAnsi="Arial" w:cs="Arial"/>
                  <w:b/>
                  <w:bCs/>
                  <w:kern w:val="24"/>
                  <w:sz w:val="18"/>
                  <w:szCs w:val="18"/>
                </w:rPr>
                <w:t>(images)</w:t>
              </w:r>
            </w:ins>
          </w:p>
        </w:tc>
        <w:tc>
          <w:tcPr>
            <w:tcW w:w="3393" w:type="dxa"/>
            <w:tcBorders>
              <w:bottom w:val="single" w:sz="4" w:space="0" w:color="auto"/>
            </w:tcBorders>
            <w:vAlign w:val="center"/>
          </w:tcPr>
          <w:p w14:paraId="7B347F4C" w14:textId="77777777" w:rsidR="00EC6CEB" w:rsidRPr="00E679BB" w:rsidRDefault="00EC6CEB" w:rsidP="000D3AB4">
            <w:pPr>
              <w:pStyle w:val="af7"/>
              <w:spacing w:before="0" w:beforeAutospacing="0" w:after="0" w:afterAutospacing="0"/>
              <w:jc w:val="center"/>
              <w:rPr>
                <w:ins w:id="133" w:author="YangXu" w:date="2022-08-11T17:17:00Z"/>
                <w:rFonts w:ascii="Arial" w:hAnsi="Arial" w:cs="Arial"/>
                <w:b/>
                <w:bCs/>
                <w:kern w:val="24"/>
                <w:sz w:val="18"/>
                <w:szCs w:val="18"/>
              </w:rPr>
            </w:pPr>
            <w:ins w:id="134" w:author="YangXu" w:date="2022-08-11T17:17:00Z">
              <w:r w:rsidRPr="00E679BB">
                <w:rPr>
                  <w:rFonts w:ascii="Arial" w:hAnsi="Arial" w:cs="Arial"/>
                  <w:b/>
                  <w:bCs/>
                  <w:kern w:val="24"/>
                  <w:sz w:val="18"/>
                  <w:szCs w:val="18"/>
                </w:rPr>
                <w:t>Maximum latency for trained gradient uploading and global model distribution (see note 1)</w:t>
              </w:r>
            </w:ins>
          </w:p>
        </w:tc>
        <w:tc>
          <w:tcPr>
            <w:tcW w:w="3933" w:type="dxa"/>
            <w:tcBorders>
              <w:bottom w:val="single" w:sz="4" w:space="0" w:color="auto"/>
            </w:tcBorders>
            <w:vAlign w:val="center"/>
          </w:tcPr>
          <w:p w14:paraId="28048CCF" w14:textId="77777777" w:rsidR="00EC6CEB" w:rsidRPr="00E679BB" w:rsidRDefault="00EC6CEB" w:rsidP="000D3AB4">
            <w:pPr>
              <w:pStyle w:val="af7"/>
              <w:spacing w:before="0" w:beforeAutospacing="0" w:after="0" w:afterAutospacing="0"/>
              <w:jc w:val="center"/>
              <w:rPr>
                <w:ins w:id="135" w:author="YangXu" w:date="2022-08-11T17:17:00Z"/>
                <w:rFonts w:ascii="Arial" w:hAnsi="Arial" w:cs="Arial"/>
                <w:b/>
                <w:bCs/>
                <w:kern w:val="24"/>
                <w:sz w:val="18"/>
                <w:szCs w:val="18"/>
              </w:rPr>
            </w:pPr>
            <w:ins w:id="136" w:author="YangXu" w:date="2022-08-11T17:17:00Z">
              <w:r w:rsidRPr="00E679BB">
                <w:rPr>
                  <w:rFonts w:ascii="Arial" w:hAnsi="Arial" w:cs="Arial"/>
                  <w:b/>
                  <w:bCs/>
                  <w:kern w:val="24"/>
                  <w:sz w:val="18"/>
                  <w:szCs w:val="18"/>
                </w:rPr>
                <w:t>User experienced UL/DL data rate for trained gradient uploading and global model distribution (see note 2)</w:t>
              </w:r>
            </w:ins>
          </w:p>
        </w:tc>
      </w:tr>
      <w:tr w:rsidR="00EC6CEB" w:rsidRPr="0096626F" w14:paraId="4ABF81E5" w14:textId="77777777" w:rsidTr="00BA3304">
        <w:trPr>
          <w:trHeight w:val="320"/>
          <w:jc w:val="center"/>
          <w:ins w:id="137" w:author="YangXu" w:date="2022-08-11T17:17:00Z"/>
        </w:trPr>
        <w:tc>
          <w:tcPr>
            <w:tcW w:w="1761" w:type="dxa"/>
            <w:vAlign w:val="center"/>
          </w:tcPr>
          <w:p w14:paraId="341DED50" w14:textId="77777777" w:rsidR="00EC6CEB" w:rsidRPr="00E679BB" w:rsidRDefault="00EC6CEB" w:rsidP="000D3AB4">
            <w:pPr>
              <w:pStyle w:val="af7"/>
              <w:spacing w:before="0" w:beforeAutospacing="0" w:after="0" w:afterAutospacing="0"/>
              <w:jc w:val="center"/>
              <w:rPr>
                <w:ins w:id="138" w:author="YangXu" w:date="2022-08-11T17:17:00Z"/>
                <w:rFonts w:ascii="Arial" w:hAnsi="Arial" w:cs="Arial"/>
                <w:kern w:val="24"/>
                <w:sz w:val="18"/>
                <w:szCs w:val="18"/>
              </w:rPr>
            </w:pPr>
            <w:ins w:id="139" w:author="YangXu" w:date="2022-08-11T17:17:00Z">
              <w:r w:rsidRPr="00E679BB">
                <w:rPr>
                  <w:rFonts w:ascii="Arial" w:hAnsi="Arial" w:cs="Arial"/>
                  <w:kern w:val="24"/>
                  <w:sz w:val="18"/>
                  <w:szCs w:val="18"/>
                </w:rPr>
                <w:t>64</w:t>
              </w:r>
            </w:ins>
          </w:p>
        </w:tc>
        <w:tc>
          <w:tcPr>
            <w:tcW w:w="3393" w:type="dxa"/>
            <w:vAlign w:val="center"/>
          </w:tcPr>
          <w:p w14:paraId="75D3AC3B" w14:textId="77777777" w:rsidR="00EC6CEB" w:rsidRPr="00E679BB" w:rsidRDefault="00EC6CEB" w:rsidP="000D3AB4">
            <w:pPr>
              <w:pStyle w:val="af7"/>
              <w:spacing w:before="0" w:beforeAutospacing="0" w:after="0" w:afterAutospacing="0"/>
              <w:jc w:val="center"/>
              <w:rPr>
                <w:ins w:id="140" w:author="YangXu" w:date="2022-08-11T17:17:00Z"/>
                <w:rFonts w:ascii="Arial" w:hAnsi="Arial" w:cs="Arial"/>
                <w:kern w:val="24"/>
                <w:sz w:val="18"/>
                <w:szCs w:val="18"/>
              </w:rPr>
            </w:pPr>
            <w:ins w:id="141" w:author="YangXu" w:date="2022-08-11T17:17:00Z">
              <w:r w:rsidRPr="00E679BB">
                <w:rPr>
                  <w:rFonts w:ascii="Arial" w:hAnsi="Arial" w:cs="Arial"/>
                  <w:kern w:val="24"/>
                  <w:sz w:val="18"/>
                  <w:szCs w:val="18"/>
                </w:rPr>
                <w:t>3.24s</w:t>
              </w:r>
            </w:ins>
          </w:p>
        </w:tc>
        <w:tc>
          <w:tcPr>
            <w:tcW w:w="3933" w:type="dxa"/>
          </w:tcPr>
          <w:p w14:paraId="54834373" w14:textId="77777777" w:rsidR="00EC6CEB" w:rsidRPr="00E679BB" w:rsidRDefault="00EC6CEB" w:rsidP="000D3AB4">
            <w:pPr>
              <w:pStyle w:val="af7"/>
              <w:spacing w:before="0" w:beforeAutospacing="0" w:after="0" w:afterAutospacing="0"/>
              <w:jc w:val="center"/>
              <w:rPr>
                <w:ins w:id="142" w:author="YangXu" w:date="2022-08-11T17:17:00Z"/>
                <w:rFonts w:ascii="Arial" w:hAnsi="Arial" w:cs="Arial"/>
                <w:kern w:val="24"/>
                <w:sz w:val="18"/>
                <w:szCs w:val="18"/>
              </w:rPr>
            </w:pPr>
            <w:ins w:id="143" w:author="YangXu" w:date="2022-08-11T17:17:00Z">
              <w:r w:rsidRPr="00E679BB">
                <w:rPr>
                  <w:rFonts w:ascii="Arial" w:hAnsi="Arial" w:cs="Arial"/>
                  <w:kern w:val="24"/>
                  <w:sz w:val="18"/>
                  <w:szCs w:val="18"/>
                </w:rPr>
                <w:t>325M</w:t>
              </w:r>
              <w:r>
                <w:rPr>
                  <w:rFonts w:ascii="Arial" w:hAnsi="Arial" w:cs="Arial"/>
                  <w:kern w:val="24"/>
                  <w:sz w:val="18"/>
                  <w:szCs w:val="18"/>
                </w:rPr>
                <w:t>bit/s</w:t>
              </w:r>
            </w:ins>
          </w:p>
        </w:tc>
      </w:tr>
      <w:tr w:rsidR="00EC6CEB" w:rsidRPr="0096626F" w14:paraId="672DC4C8" w14:textId="77777777" w:rsidTr="00BA3304">
        <w:trPr>
          <w:trHeight w:val="320"/>
          <w:jc w:val="center"/>
          <w:ins w:id="144" w:author="YangXu" w:date="2022-08-11T17:17:00Z"/>
        </w:trPr>
        <w:tc>
          <w:tcPr>
            <w:tcW w:w="1761" w:type="dxa"/>
            <w:vAlign w:val="center"/>
          </w:tcPr>
          <w:p w14:paraId="2FE71658" w14:textId="77777777" w:rsidR="00EC6CEB" w:rsidRPr="00E679BB" w:rsidRDefault="00EC6CEB" w:rsidP="000D3AB4">
            <w:pPr>
              <w:pStyle w:val="af7"/>
              <w:spacing w:before="0" w:beforeAutospacing="0" w:after="0" w:afterAutospacing="0"/>
              <w:jc w:val="center"/>
              <w:rPr>
                <w:ins w:id="145" w:author="YangXu" w:date="2022-08-11T17:17:00Z"/>
                <w:rFonts w:ascii="Arial" w:hAnsi="Arial" w:cs="Arial"/>
                <w:color w:val="000000"/>
                <w:kern w:val="24"/>
                <w:sz w:val="18"/>
                <w:szCs w:val="18"/>
              </w:rPr>
            </w:pPr>
            <w:ins w:id="146" w:author="YangXu" w:date="2022-08-11T17:17:00Z">
              <w:r w:rsidRPr="00E679BB">
                <w:rPr>
                  <w:rFonts w:ascii="Arial" w:hAnsi="Arial" w:cs="Arial"/>
                  <w:color w:val="000000"/>
                  <w:kern w:val="24"/>
                  <w:sz w:val="18"/>
                  <w:szCs w:val="18"/>
                </w:rPr>
                <w:t>32</w:t>
              </w:r>
            </w:ins>
          </w:p>
        </w:tc>
        <w:tc>
          <w:tcPr>
            <w:tcW w:w="3393" w:type="dxa"/>
            <w:vAlign w:val="center"/>
          </w:tcPr>
          <w:p w14:paraId="6FA8C445" w14:textId="77777777" w:rsidR="00EC6CEB" w:rsidRPr="00E679BB" w:rsidRDefault="00EC6CEB" w:rsidP="000D3AB4">
            <w:pPr>
              <w:pStyle w:val="af7"/>
              <w:spacing w:before="0" w:beforeAutospacing="0" w:after="0" w:afterAutospacing="0"/>
              <w:jc w:val="center"/>
              <w:rPr>
                <w:ins w:id="147" w:author="YangXu" w:date="2022-08-11T17:17:00Z"/>
                <w:rFonts w:ascii="Arial" w:hAnsi="Arial" w:cs="Arial"/>
                <w:color w:val="000000"/>
                <w:kern w:val="24"/>
                <w:sz w:val="18"/>
                <w:szCs w:val="18"/>
              </w:rPr>
            </w:pPr>
            <w:ins w:id="148" w:author="YangXu" w:date="2022-08-11T17:17:00Z">
              <w:r w:rsidRPr="00E679BB">
                <w:rPr>
                  <w:rFonts w:ascii="Arial" w:hAnsi="Arial" w:cs="Arial"/>
                  <w:color w:val="000000"/>
                  <w:kern w:val="24"/>
                  <w:sz w:val="18"/>
                  <w:szCs w:val="18"/>
                </w:rPr>
                <w:t>1.9s</w:t>
              </w:r>
            </w:ins>
          </w:p>
        </w:tc>
        <w:tc>
          <w:tcPr>
            <w:tcW w:w="3933" w:type="dxa"/>
          </w:tcPr>
          <w:p w14:paraId="387E7A7C" w14:textId="77777777" w:rsidR="00EC6CEB" w:rsidRPr="00E679BB" w:rsidRDefault="00EC6CEB" w:rsidP="000D3AB4">
            <w:pPr>
              <w:pStyle w:val="af7"/>
              <w:spacing w:before="0" w:beforeAutospacing="0" w:after="0" w:afterAutospacing="0"/>
              <w:jc w:val="center"/>
              <w:rPr>
                <w:ins w:id="149" w:author="YangXu" w:date="2022-08-11T17:17:00Z"/>
                <w:rFonts w:ascii="Arial" w:hAnsi="Arial" w:cs="Arial"/>
                <w:color w:val="000000"/>
                <w:kern w:val="24"/>
                <w:sz w:val="18"/>
                <w:szCs w:val="18"/>
              </w:rPr>
            </w:pPr>
            <w:ins w:id="150" w:author="YangXu" w:date="2022-08-11T17:17: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EC6CEB" w:rsidRPr="0096626F" w14:paraId="6E6DD24A" w14:textId="77777777" w:rsidTr="00BA3304">
        <w:trPr>
          <w:trHeight w:val="320"/>
          <w:jc w:val="center"/>
          <w:ins w:id="151" w:author="YangXu" w:date="2022-08-11T17:17:00Z"/>
        </w:trPr>
        <w:tc>
          <w:tcPr>
            <w:tcW w:w="1761" w:type="dxa"/>
            <w:vAlign w:val="center"/>
          </w:tcPr>
          <w:p w14:paraId="61E30F69" w14:textId="77777777" w:rsidR="00EC6CEB" w:rsidRPr="00E679BB" w:rsidRDefault="00EC6CEB" w:rsidP="000D3AB4">
            <w:pPr>
              <w:pStyle w:val="af7"/>
              <w:spacing w:before="0" w:beforeAutospacing="0" w:after="0" w:afterAutospacing="0"/>
              <w:jc w:val="center"/>
              <w:rPr>
                <w:ins w:id="152" w:author="YangXu" w:date="2022-08-11T17:17:00Z"/>
                <w:rFonts w:ascii="Arial" w:hAnsi="Arial" w:cs="Arial"/>
                <w:color w:val="000000"/>
                <w:kern w:val="24"/>
                <w:sz w:val="18"/>
                <w:szCs w:val="18"/>
              </w:rPr>
            </w:pPr>
            <w:ins w:id="153" w:author="YangXu" w:date="2022-08-11T17:17:00Z">
              <w:r w:rsidRPr="00E679BB">
                <w:rPr>
                  <w:rFonts w:ascii="Arial" w:hAnsi="Arial" w:cs="Arial"/>
                  <w:color w:val="000000"/>
                  <w:kern w:val="24"/>
                  <w:sz w:val="18"/>
                  <w:szCs w:val="18"/>
                </w:rPr>
                <w:t>16</w:t>
              </w:r>
            </w:ins>
          </w:p>
        </w:tc>
        <w:tc>
          <w:tcPr>
            <w:tcW w:w="3393" w:type="dxa"/>
            <w:vAlign w:val="center"/>
          </w:tcPr>
          <w:p w14:paraId="635CA293" w14:textId="77777777" w:rsidR="00EC6CEB" w:rsidRPr="00E679BB" w:rsidRDefault="00EC6CEB" w:rsidP="000D3AB4">
            <w:pPr>
              <w:pStyle w:val="af7"/>
              <w:spacing w:before="0" w:beforeAutospacing="0" w:after="0" w:afterAutospacing="0"/>
              <w:jc w:val="center"/>
              <w:rPr>
                <w:ins w:id="154" w:author="YangXu" w:date="2022-08-11T17:17:00Z"/>
                <w:rFonts w:ascii="Arial" w:hAnsi="Arial" w:cs="Arial"/>
                <w:color w:val="000000"/>
                <w:kern w:val="24"/>
                <w:sz w:val="18"/>
                <w:szCs w:val="18"/>
              </w:rPr>
            </w:pPr>
            <w:ins w:id="155" w:author="YangXu" w:date="2022-08-11T17:17:00Z">
              <w:r w:rsidRPr="00E679BB">
                <w:rPr>
                  <w:rFonts w:ascii="Arial" w:hAnsi="Arial" w:cs="Arial"/>
                  <w:color w:val="000000"/>
                  <w:kern w:val="24"/>
                  <w:sz w:val="18"/>
                  <w:szCs w:val="18"/>
                </w:rPr>
                <w:t>1.3s</w:t>
              </w:r>
            </w:ins>
          </w:p>
        </w:tc>
        <w:tc>
          <w:tcPr>
            <w:tcW w:w="3933" w:type="dxa"/>
          </w:tcPr>
          <w:p w14:paraId="73D5DC35" w14:textId="77777777" w:rsidR="00EC6CEB" w:rsidRPr="00E679BB" w:rsidRDefault="00EC6CEB" w:rsidP="000D3AB4">
            <w:pPr>
              <w:pStyle w:val="af7"/>
              <w:spacing w:before="0" w:beforeAutospacing="0" w:after="0" w:afterAutospacing="0"/>
              <w:jc w:val="center"/>
              <w:rPr>
                <w:ins w:id="156" w:author="YangXu" w:date="2022-08-11T17:17:00Z"/>
                <w:rFonts w:ascii="Arial" w:hAnsi="Arial" w:cs="Arial"/>
                <w:color w:val="000000"/>
                <w:kern w:val="24"/>
                <w:sz w:val="18"/>
                <w:szCs w:val="18"/>
              </w:rPr>
            </w:pPr>
            <w:ins w:id="157" w:author="YangXu" w:date="2022-08-11T17:17: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EC6CEB" w:rsidRPr="0096626F" w14:paraId="6F48B3F1" w14:textId="77777777" w:rsidTr="00BA3304">
        <w:trPr>
          <w:trHeight w:val="320"/>
          <w:jc w:val="center"/>
          <w:ins w:id="158" w:author="YangXu" w:date="2022-08-11T17:17:00Z"/>
        </w:trPr>
        <w:tc>
          <w:tcPr>
            <w:tcW w:w="1761" w:type="dxa"/>
            <w:vAlign w:val="center"/>
          </w:tcPr>
          <w:p w14:paraId="06295699" w14:textId="77777777" w:rsidR="00EC6CEB" w:rsidRPr="00E679BB" w:rsidRDefault="00EC6CEB" w:rsidP="000D3AB4">
            <w:pPr>
              <w:pStyle w:val="af7"/>
              <w:spacing w:before="0" w:beforeAutospacing="0" w:after="0" w:afterAutospacing="0"/>
              <w:jc w:val="center"/>
              <w:rPr>
                <w:ins w:id="159" w:author="YangXu" w:date="2022-08-11T17:17:00Z"/>
                <w:rFonts w:ascii="Arial" w:hAnsi="Arial" w:cs="Arial"/>
                <w:color w:val="000000"/>
                <w:kern w:val="24"/>
                <w:sz w:val="18"/>
                <w:szCs w:val="18"/>
              </w:rPr>
            </w:pPr>
            <w:ins w:id="160" w:author="YangXu" w:date="2022-08-11T17:17:00Z">
              <w:r w:rsidRPr="00E679BB">
                <w:rPr>
                  <w:rFonts w:ascii="Arial" w:hAnsi="Arial" w:cs="Arial"/>
                  <w:color w:val="000000"/>
                  <w:kern w:val="24"/>
                  <w:sz w:val="18"/>
                  <w:szCs w:val="18"/>
                </w:rPr>
                <w:t>8</w:t>
              </w:r>
            </w:ins>
          </w:p>
        </w:tc>
        <w:tc>
          <w:tcPr>
            <w:tcW w:w="3393" w:type="dxa"/>
            <w:vAlign w:val="center"/>
          </w:tcPr>
          <w:p w14:paraId="47E9FC53" w14:textId="77777777" w:rsidR="00EC6CEB" w:rsidRPr="00E679BB" w:rsidRDefault="00EC6CEB" w:rsidP="000D3AB4">
            <w:pPr>
              <w:pStyle w:val="af7"/>
              <w:spacing w:before="0" w:beforeAutospacing="0" w:after="0" w:afterAutospacing="0"/>
              <w:jc w:val="center"/>
              <w:rPr>
                <w:ins w:id="161" w:author="YangXu" w:date="2022-08-11T17:17:00Z"/>
                <w:rFonts w:ascii="Arial" w:hAnsi="Arial" w:cs="Arial"/>
                <w:color w:val="000000"/>
                <w:kern w:val="24"/>
                <w:sz w:val="18"/>
                <w:szCs w:val="18"/>
              </w:rPr>
            </w:pPr>
            <w:ins w:id="162" w:author="YangXu" w:date="2022-08-11T17:17:00Z">
              <w:r w:rsidRPr="00E679BB">
                <w:rPr>
                  <w:rFonts w:ascii="Arial" w:hAnsi="Arial" w:cs="Arial"/>
                  <w:color w:val="000000"/>
                  <w:kern w:val="24"/>
                  <w:sz w:val="18"/>
                  <w:szCs w:val="18"/>
                </w:rPr>
                <w:t>1.1s</w:t>
              </w:r>
            </w:ins>
          </w:p>
        </w:tc>
        <w:tc>
          <w:tcPr>
            <w:tcW w:w="3933" w:type="dxa"/>
          </w:tcPr>
          <w:p w14:paraId="7681DEAE" w14:textId="77777777" w:rsidR="00EC6CEB" w:rsidRPr="00E679BB" w:rsidRDefault="00EC6CEB" w:rsidP="000D3AB4">
            <w:pPr>
              <w:pStyle w:val="af7"/>
              <w:spacing w:before="0" w:beforeAutospacing="0" w:after="0" w:afterAutospacing="0"/>
              <w:jc w:val="center"/>
              <w:rPr>
                <w:ins w:id="163" w:author="YangXu" w:date="2022-08-11T17:17:00Z"/>
                <w:rFonts w:ascii="Arial" w:hAnsi="Arial" w:cs="Arial"/>
                <w:color w:val="000000"/>
                <w:kern w:val="24"/>
                <w:sz w:val="18"/>
                <w:szCs w:val="18"/>
              </w:rPr>
            </w:pPr>
            <w:ins w:id="164" w:author="YangXu" w:date="2022-08-11T17:17: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EC6CEB" w:rsidRPr="0096626F" w14:paraId="274A5EE9" w14:textId="77777777" w:rsidTr="00BA3304">
        <w:trPr>
          <w:trHeight w:val="320"/>
          <w:jc w:val="center"/>
          <w:ins w:id="165" w:author="YangXu" w:date="2022-08-11T17:17:00Z"/>
        </w:trPr>
        <w:tc>
          <w:tcPr>
            <w:tcW w:w="1761" w:type="dxa"/>
            <w:vAlign w:val="center"/>
          </w:tcPr>
          <w:p w14:paraId="532C12C5" w14:textId="77777777" w:rsidR="00EC6CEB" w:rsidRPr="00E679BB" w:rsidRDefault="00EC6CEB" w:rsidP="000D3AB4">
            <w:pPr>
              <w:pStyle w:val="af7"/>
              <w:spacing w:before="0" w:beforeAutospacing="0" w:after="0" w:afterAutospacing="0"/>
              <w:jc w:val="center"/>
              <w:rPr>
                <w:ins w:id="166" w:author="YangXu" w:date="2022-08-11T17:17:00Z"/>
                <w:rFonts w:ascii="Arial" w:hAnsi="Arial" w:cs="Arial"/>
                <w:color w:val="000000"/>
                <w:kern w:val="24"/>
                <w:sz w:val="18"/>
                <w:szCs w:val="18"/>
              </w:rPr>
            </w:pPr>
            <w:ins w:id="167" w:author="YangXu" w:date="2022-08-11T17:17:00Z">
              <w:r w:rsidRPr="00E679BB">
                <w:rPr>
                  <w:rFonts w:ascii="Arial" w:hAnsi="Arial" w:cs="Arial"/>
                  <w:color w:val="000000"/>
                  <w:kern w:val="24"/>
                  <w:sz w:val="18"/>
                  <w:szCs w:val="18"/>
                </w:rPr>
                <w:t>4</w:t>
              </w:r>
            </w:ins>
          </w:p>
        </w:tc>
        <w:tc>
          <w:tcPr>
            <w:tcW w:w="3393" w:type="dxa"/>
            <w:vAlign w:val="center"/>
          </w:tcPr>
          <w:p w14:paraId="099E7F86" w14:textId="77777777" w:rsidR="00EC6CEB" w:rsidRPr="00E679BB" w:rsidRDefault="00EC6CEB" w:rsidP="000D3AB4">
            <w:pPr>
              <w:pStyle w:val="af7"/>
              <w:spacing w:before="0" w:beforeAutospacing="0" w:after="0" w:afterAutospacing="0"/>
              <w:jc w:val="center"/>
              <w:rPr>
                <w:ins w:id="168" w:author="YangXu" w:date="2022-08-11T17:17:00Z"/>
                <w:rFonts w:ascii="Arial" w:hAnsi="Arial" w:cs="Arial"/>
                <w:color w:val="000000"/>
                <w:kern w:val="24"/>
                <w:sz w:val="18"/>
                <w:szCs w:val="18"/>
              </w:rPr>
            </w:pPr>
            <w:ins w:id="169" w:author="YangXu" w:date="2022-08-11T17:17:00Z">
              <w:r w:rsidRPr="00E679BB">
                <w:rPr>
                  <w:rFonts w:ascii="Arial" w:hAnsi="Arial" w:cs="Arial"/>
                  <w:color w:val="000000"/>
                  <w:kern w:val="24"/>
                  <w:sz w:val="18"/>
                  <w:szCs w:val="18"/>
                </w:rPr>
                <w:t>1.04s</w:t>
              </w:r>
            </w:ins>
          </w:p>
        </w:tc>
        <w:tc>
          <w:tcPr>
            <w:tcW w:w="3933" w:type="dxa"/>
          </w:tcPr>
          <w:p w14:paraId="208EF499" w14:textId="77777777" w:rsidR="00EC6CEB" w:rsidRPr="00E679BB" w:rsidRDefault="00EC6CEB" w:rsidP="000D3AB4">
            <w:pPr>
              <w:pStyle w:val="af7"/>
              <w:spacing w:before="0" w:beforeAutospacing="0" w:after="0" w:afterAutospacing="0"/>
              <w:jc w:val="center"/>
              <w:rPr>
                <w:ins w:id="170" w:author="YangXu" w:date="2022-08-11T17:17:00Z"/>
                <w:rFonts w:ascii="Arial" w:hAnsi="Arial" w:cs="Arial"/>
                <w:color w:val="000000"/>
                <w:kern w:val="24"/>
                <w:sz w:val="18"/>
                <w:szCs w:val="18"/>
              </w:rPr>
            </w:pPr>
            <w:ins w:id="171" w:author="YangXu" w:date="2022-08-11T17:17: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bl>
    <w:p w14:paraId="15E7B711" w14:textId="77777777" w:rsidR="00D2181F" w:rsidRDefault="00D2181F" w:rsidP="00D2181F">
      <w:pPr>
        <w:rPr>
          <w:ins w:id="172" w:author="YangXu" w:date="2022-08-11T17:17:00Z"/>
          <w:rFonts w:eastAsia="宋体"/>
          <w:color w:val="2E3033"/>
          <w:szCs w:val="21"/>
          <w:shd w:val="clear" w:color="auto" w:fill="FFFFFF"/>
        </w:rPr>
      </w:pPr>
    </w:p>
    <w:p w14:paraId="7566C643" w14:textId="77777777" w:rsidR="00D2181F" w:rsidRDefault="00D2181F" w:rsidP="00D2181F">
      <w:pPr>
        <w:pStyle w:val="EditorsNote"/>
        <w:rPr>
          <w:ins w:id="173" w:author="YangXu" w:date="2022-08-11T17:17:00Z"/>
          <w:rFonts w:eastAsia="Times New Roman"/>
          <w:lang w:eastAsia="zh-CN"/>
        </w:rPr>
      </w:pPr>
    </w:p>
    <w:p w14:paraId="0E209789" w14:textId="77777777" w:rsidR="00317DA5" w:rsidRDefault="00317DA5" w:rsidP="007E6CFD"/>
    <w:p w14:paraId="177925CB" w14:textId="77777777" w:rsidR="00422CD3" w:rsidRDefault="00422CD3" w:rsidP="00636311">
      <w:pPr>
        <w:pStyle w:val="3"/>
      </w:pPr>
      <w:bookmarkStart w:id="174" w:name="_Toc91258890"/>
    </w:p>
    <w:bookmarkEnd w:id="174"/>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3CAEB" w14:textId="77777777" w:rsidR="00EC5373" w:rsidRDefault="00EC5373">
      <w:pPr>
        <w:spacing w:after="0"/>
      </w:pPr>
      <w:r>
        <w:separator/>
      </w:r>
    </w:p>
  </w:endnote>
  <w:endnote w:type="continuationSeparator" w:id="0">
    <w:p w14:paraId="3F8A2330" w14:textId="77777777" w:rsidR="00EC5373" w:rsidRDefault="00EC5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58A68" w14:textId="77777777" w:rsidR="00EC5373" w:rsidRDefault="00EC5373">
      <w:pPr>
        <w:spacing w:after="0"/>
      </w:pPr>
      <w:r>
        <w:separator/>
      </w:r>
    </w:p>
  </w:footnote>
  <w:footnote w:type="continuationSeparator" w:id="0">
    <w:p w14:paraId="6935E8BB" w14:textId="77777777" w:rsidR="00EC5373" w:rsidRDefault="00EC5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Editor">
    <w15:presenceInfo w15:providerId="None" w15:userId="Edito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210"/>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AE"/>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46B6C"/>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05EA"/>
    <w:rsid w:val="001B2FE3"/>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07F45"/>
    <w:rsid w:val="002103C1"/>
    <w:rsid w:val="00211DE1"/>
    <w:rsid w:val="0021474A"/>
    <w:rsid w:val="00214EC4"/>
    <w:rsid w:val="002268C9"/>
    <w:rsid w:val="002302EE"/>
    <w:rsid w:val="0023415B"/>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95AE2"/>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2D93"/>
    <w:rsid w:val="00374340"/>
    <w:rsid w:val="00374DD4"/>
    <w:rsid w:val="00377B11"/>
    <w:rsid w:val="003831FF"/>
    <w:rsid w:val="003836EA"/>
    <w:rsid w:val="00395385"/>
    <w:rsid w:val="00395392"/>
    <w:rsid w:val="0039628E"/>
    <w:rsid w:val="0039789F"/>
    <w:rsid w:val="003A036B"/>
    <w:rsid w:val="003A1771"/>
    <w:rsid w:val="003A2A60"/>
    <w:rsid w:val="003A6C50"/>
    <w:rsid w:val="003A7483"/>
    <w:rsid w:val="003B30E2"/>
    <w:rsid w:val="003B6579"/>
    <w:rsid w:val="003C0B92"/>
    <w:rsid w:val="003C26AF"/>
    <w:rsid w:val="003C51A3"/>
    <w:rsid w:val="003C5E35"/>
    <w:rsid w:val="003D2C01"/>
    <w:rsid w:val="003D692F"/>
    <w:rsid w:val="003E0F2A"/>
    <w:rsid w:val="003E1A36"/>
    <w:rsid w:val="003E3490"/>
    <w:rsid w:val="003E476E"/>
    <w:rsid w:val="004015AA"/>
    <w:rsid w:val="00402F08"/>
    <w:rsid w:val="00404023"/>
    <w:rsid w:val="0040547C"/>
    <w:rsid w:val="00410371"/>
    <w:rsid w:val="00414FE8"/>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0F13"/>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54"/>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0551"/>
    <w:rsid w:val="006779D5"/>
    <w:rsid w:val="00692112"/>
    <w:rsid w:val="00693C4B"/>
    <w:rsid w:val="00693CB3"/>
    <w:rsid w:val="00695808"/>
    <w:rsid w:val="006A0001"/>
    <w:rsid w:val="006A1581"/>
    <w:rsid w:val="006A1BF7"/>
    <w:rsid w:val="006A41F6"/>
    <w:rsid w:val="006B2B4D"/>
    <w:rsid w:val="006B46FB"/>
    <w:rsid w:val="006B57DA"/>
    <w:rsid w:val="006C79CB"/>
    <w:rsid w:val="006D3EC9"/>
    <w:rsid w:val="006E0A37"/>
    <w:rsid w:val="006E21FB"/>
    <w:rsid w:val="006E6F78"/>
    <w:rsid w:val="006F2F76"/>
    <w:rsid w:val="006F3D17"/>
    <w:rsid w:val="006F4B98"/>
    <w:rsid w:val="006F5A65"/>
    <w:rsid w:val="006F7ABB"/>
    <w:rsid w:val="007032E2"/>
    <w:rsid w:val="007057BD"/>
    <w:rsid w:val="0070621D"/>
    <w:rsid w:val="00707240"/>
    <w:rsid w:val="00724C8C"/>
    <w:rsid w:val="00727180"/>
    <w:rsid w:val="00730927"/>
    <w:rsid w:val="00736916"/>
    <w:rsid w:val="007408DC"/>
    <w:rsid w:val="00740FAD"/>
    <w:rsid w:val="00743584"/>
    <w:rsid w:val="007441F5"/>
    <w:rsid w:val="00747BB3"/>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17342"/>
    <w:rsid w:val="0082288D"/>
    <w:rsid w:val="00824BDD"/>
    <w:rsid w:val="00825EC7"/>
    <w:rsid w:val="008279FA"/>
    <w:rsid w:val="0083401F"/>
    <w:rsid w:val="00836B6A"/>
    <w:rsid w:val="00843A24"/>
    <w:rsid w:val="0084621D"/>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6DE1"/>
    <w:rsid w:val="009777D9"/>
    <w:rsid w:val="00981337"/>
    <w:rsid w:val="009844E7"/>
    <w:rsid w:val="00991B88"/>
    <w:rsid w:val="00996D3C"/>
    <w:rsid w:val="00997B49"/>
    <w:rsid w:val="009A4B5C"/>
    <w:rsid w:val="009A4B91"/>
    <w:rsid w:val="009A5753"/>
    <w:rsid w:val="009A579D"/>
    <w:rsid w:val="009A7F66"/>
    <w:rsid w:val="009B535B"/>
    <w:rsid w:val="009C15E6"/>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2547"/>
    <w:rsid w:val="00A837FD"/>
    <w:rsid w:val="00A92562"/>
    <w:rsid w:val="00A959AB"/>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5A01"/>
    <w:rsid w:val="00B968C8"/>
    <w:rsid w:val="00B9751D"/>
    <w:rsid w:val="00BA3304"/>
    <w:rsid w:val="00BA3EC5"/>
    <w:rsid w:val="00BA4840"/>
    <w:rsid w:val="00BA51D9"/>
    <w:rsid w:val="00BA66B3"/>
    <w:rsid w:val="00BB1F80"/>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6E58"/>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181F"/>
    <w:rsid w:val="00D24753"/>
    <w:rsid w:val="00D24991"/>
    <w:rsid w:val="00D2658F"/>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14E5"/>
    <w:rsid w:val="00DB3B01"/>
    <w:rsid w:val="00DC706C"/>
    <w:rsid w:val="00DD1794"/>
    <w:rsid w:val="00DD247E"/>
    <w:rsid w:val="00DD4BB6"/>
    <w:rsid w:val="00DD4FBE"/>
    <w:rsid w:val="00DD583A"/>
    <w:rsid w:val="00DD731D"/>
    <w:rsid w:val="00DE0D5D"/>
    <w:rsid w:val="00DE34CF"/>
    <w:rsid w:val="00DE47C2"/>
    <w:rsid w:val="00DE68FC"/>
    <w:rsid w:val="00DF0855"/>
    <w:rsid w:val="00DF2A08"/>
    <w:rsid w:val="00DF7FA4"/>
    <w:rsid w:val="00E01B6E"/>
    <w:rsid w:val="00E02EEA"/>
    <w:rsid w:val="00E1105A"/>
    <w:rsid w:val="00E11C7F"/>
    <w:rsid w:val="00E12244"/>
    <w:rsid w:val="00E13F3D"/>
    <w:rsid w:val="00E141EC"/>
    <w:rsid w:val="00E1677E"/>
    <w:rsid w:val="00E237DB"/>
    <w:rsid w:val="00E244A6"/>
    <w:rsid w:val="00E25350"/>
    <w:rsid w:val="00E25B88"/>
    <w:rsid w:val="00E32935"/>
    <w:rsid w:val="00E34898"/>
    <w:rsid w:val="00E36A46"/>
    <w:rsid w:val="00E51CCC"/>
    <w:rsid w:val="00E51EC4"/>
    <w:rsid w:val="00E52C23"/>
    <w:rsid w:val="00E557AD"/>
    <w:rsid w:val="00E557D8"/>
    <w:rsid w:val="00E61681"/>
    <w:rsid w:val="00E62FBD"/>
    <w:rsid w:val="00E63334"/>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5373"/>
    <w:rsid w:val="00EC6485"/>
    <w:rsid w:val="00EC6CEB"/>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A37"/>
    <w:rsid w:val="00F25D98"/>
    <w:rsid w:val="00F2702A"/>
    <w:rsid w:val="00F300FB"/>
    <w:rsid w:val="00F31452"/>
    <w:rsid w:val="00F31ED0"/>
    <w:rsid w:val="00F34651"/>
    <w:rsid w:val="00F3621E"/>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99563202">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DE156-61C2-40AA-82B4-DDD0AFC2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cp:revision>
  <cp:lastPrinted>2411-12-31T15:59:00Z</cp:lastPrinted>
  <dcterms:created xsi:type="dcterms:W3CDTF">2022-09-02T03:09:00Z</dcterms:created>
  <dcterms:modified xsi:type="dcterms:W3CDTF">2022-09-02T03:10:00Z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